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31FC3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222D0C">
          <w:rPr>
            <w:b/>
            <w:i/>
            <w:noProof/>
            <w:sz w:val="28"/>
          </w:rPr>
          <w:t>7273</w:t>
        </w:r>
      </w:fldSimple>
    </w:p>
    <w:p w14:paraId="7CB45193" w14:textId="5009D75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6FF3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22D0C">
          <w:rPr>
            <w:b/>
            <w:noProof/>
            <w:sz w:val="24"/>
          </w:rPr>
          <w:t>The N</w:t>
        </w:r>
        <w:r w:rsidR="00E76FF3">
          <w:rPr>
            <w:b/>
            <w:noProof/>
            <w:sz w:val="24"/>
          </w:rPr>
          <w:t>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556F8">
          <w:rPr>
            <w:b/>
            <w:noProof/>
            <w:sz w:val="24"/>
          </w:rPr>
          <w:t>August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19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</w:t>
        </w:r>
        <w:r w:rsidR="008B2C4F">
          <w:rPr>
            <w:b/>
            <w:noProof/>
            <w:sz w:val="24"/>
          </w:rPr>
          <w:t>3</w:t>
        </w:r>
        <w:r w:rsidR="008B2C4F">
          <w:rPr>
            <w:b/>
            <w:noProof/>
            <w:sz w:val="24"/>
            <w:vertAlign w:val="superscript"/>
          </w:rPr>
          <w:t>rd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A3E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DE2F03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E0FA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5597">
                <w:rPr>
                  <w:b/>
                  <w:noProof/>
                  <w:sz w:val="28"/>
                </w:rPr>
                <w:t>4</w:t>
              </w:r>
              <w:r w:rsidR="00222D0C">
                <w:rPr>
                  <w:b/>
                  <w:noProof/>
                  <w:sz w:val="28"/>
                </w:rPr>
                <w:t>940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6FC6A" w:rsidR="001E41F3" w:rsidRPr="00410371" w:rsidRDefault="004B1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62A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D537BF">
                <w:rPr>
                  <w:b/>
                  <w:noProof/>
                  <w:sz w:val="28"/>
                </w:rPr>
                <w:t>8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D537BF">
                <w:rPr>
                  <w:b/>
                  <w:noProof/>
                  <w:sz w:val="28"/>
                </w:rPr>
                <w:t>2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F2CC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3F36">
              <w:t>RRC c</w:t>
            </w:r>
            <w:r w:rsidR="00FB3CF5">
              <w:t>orrection on</w:t>
            </w:r>
            <w:r w:rsidR="008F3F36">
              <w:t xml:space="preserve"> NR </w:t>
            </w:r>
            <w:proofErr w:type="spellStart"/>
            <w:r w:rsidR="008F3F36">
              <w:t>sidelink</w:t>
            </w:r>
            <w:proofErr w:type="spellEnd"/>
            <w:r w:rsidR="008F3F36">
              <w:t xml:space="preserve"> positioning</w:t>
            </w:r>
            <w:r>
              <w:fldChar w:fldCharType="end"/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CA3B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</w:t>
              </w:r>
              <w:r w:rsidR="00A15D75">
                <w:rPr>
                  <w:noProof/>
                </w:rPr>
                <w:t>pos_enh2</w:t>
              </w:r>
              <w:r w:rsidR="002C4AC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6B0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</w:t>
              </w:r>
              <w:r w:rsidR="006A2DF2">
                <w:rPr>
                  <w:noProof/>
                </w:rPr>
                <w:t>8</w:t>
              </w:r>
              <w:r w:rsidR="00FB3CF5">
                <w:rPr>
                  <w:noProof/>
                </w:rPr>
                <w:t>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A8962" w:rsidR="001E41F3" w:rsidRDefault="00DE2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747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D537B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568C0B" w:rsidR="001E41F3" w:rsidRDefault="00F00EBD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SIB12 and SIB23 ha</w:t>
            </w:r>
            <w:r w:rsidR="000C722B">
              <w:rPr>
                <w:noProof/>
              </w:rPr>
              <w:t>ve</w:t>
            </w:r>
            <w:r w:rsidR="00287898">
              <w:rPr>
                <w:noProof/>
              </w:rPr>
              <w:t xml:space="preserve"> defined</w:t>
            </w:r>
            <w:r>
              <w:rPr>
                <w:noProof/>
              </w:rPr>
              <w:t xml:space="preserve"> different fields containing configuration information for shared SL</w:t>
            </w:r>
            <w:r w:rsidR="00215B44">
              <w:rPr>
                <w:noProof/>
              </w:rPr>
              <w:t>-</w:t>
            </w:r>
            <w:r>
              <w:rPr>
                <w:noProof/>
              </w:rPr>
              <w:t>PRS resource pool and dedicated SL</w:t>
            </w:r>
            <w:r w:rsidR="00215B44">
              <w:rPr>
                <w:noProof/>
              </w:rPr>
              <w:t>-</w:t>
            </w:r>
            <w:r>
              <w:rPr>
                <w:noProof/>
              </w:rPr>
              <w:t xml:space="preserve">PRS resource pool respectively. </w:t>
            </w:r>
            <w:r w:rsidR="00340460">
              <w:rPr>
                <w:noProof/>
              </w:rPr>
              <w:t>In clause</w:t>
            </w:r>
            <w:r w:rsidR="000C722B">
              <w:rPr>
                <w:noProof/>
              </w:rPr>
              <w:t>s</w:t>
            </w:r>
            <w:r w:rsidR="00340460">
              <w:rPr>
                <w:noProof/>
              </w:rPr>
              <w:t xml:space="preserve"> </w:t>
            </w:r>
            <w:r w:rsidR="000E5659">
              <w:rPr>
                <w:noProof/>
              </w:rPr>
              <w:t xml:space="preserve">5.8.3.2, </w:t>
            </w:r>
            <w:r w:rsidR="00077FCC">
              <w:rPr>
                <w:noProof/>
              </w:rPr>
              <w:t xml:space="preserve">5.8.3.3, </w:t>
            </w:r>
            <w:r w:rsidR="00340460">
              <w:rPr>
                <w:noProof/>
              </w:rPr>
              <w:t>5.</w:t>
            </w:r>
            <w:r w:rsidR="000C722B">
              <w:rPr>
                <w:noProof/>
              </w:rPr>
              <w:t>8.18.2</w:t>
            </w:r>
            <w:r w:rsidR="000E5659">
              <w:rPr>
                <w:noProof/>
              </w:rPr>
              <w:t>,</w:t>
            </w:r>
            <w:r w:rsidR="000C722B">
              <w:rPr>
                <w:noProof/>
              </w:rPr>
              <w:t xml:space="preserve"> 5.8.18.3</w:t>
            </w:r>
            <w:r w:rsidR="000E5659">
              <w:rPr>
                <w:noProof/>
              </w:rPr>
              <w:t xml:space="preserve"> and 6.2.2</w:t>
            </w:r>
            <w:r w:rsidR="000C722B">
              <w:rPr>
                <w:noProof/>
              </w:rPr>
              <w:t>, wrong field names within SIB12 and SIB13 are used in NR sidelink positioning measurement and transmission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1F2C93" w14:textId="70CDCC81" w:rsidR="00A02D69" w:rsidRPr="00AF565B" w:rsidRDefault="00A02D69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5.8.3.2, </w:t>
            </w:r>
            <w:r>
              <w:rPr>
                <w:iCs/>
                <w:lang w:eastAsia="zh-CN"/>
              </w:rPr>
              <w:t>change “</w:t>
            </w:r>
            <w:proofErr w:type="spellStart"/>
            <w:r w:rsidRPr="002D06B0">
              <w:rPr>
                <w:i/>
                <w:lang w:eastAsia="zh-CN"/>
              </w:rPr>
              <w:t>sl-FreqInfoList</w:t>
            </w:r>
            <w:proofErr w:type="spellEnd"/>
            <w:r>
              <w:rPr>
                <w:iCs/>
                <w:lang w:eastAsia="zh-CN"/>
              </w:rPr>
              <w:t>” to “</w:t>
            </w:r>
            <w:proofErr w:type="spellStart"/>
            <w:r w:rsidRPr="002D06B0">
              <w:rPr>
                <w:i/>
                <w:lang w:eastAsia="zh-CN"/>
              </w:rPr>
              <w:t>sl-PosFreqInfoList</w:t>
            </w:r>
            <w:proofErr w:type="spellEnd"/>
            <w:r>
              <w:rPr>
                <w:iCs/>
                <w:lang w:eastAsia="zh-CN"/>
              </w:rPr>
              <w:t>” for SIB23.</w:t>
            </w:r>
          </w:p>
          <w:p w14:paraId="4DC93177" w14:textId="33A678D6" w:rsidR="00AF565B" w:rsidRDefault="00AF565B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iCs/>
                <w:lang w:eastAsia="zh-CN"/>
              </w:rPr>
              <w:t>In clause 5.8.3.3, change “</w:t>
            </w:r>
            <w:proofErr w:type="spellStart"/>
            <w:r w:rsidRPr="00AF565B">
              <w:rPr>
                <w:i/>
                <w:lang w:eastAsia="zh-CN"/>
              </w:rPr>
              <w:t>sl-DestinationIdentity</w:t>
            </w:r>
            <w:proofErr w:type="spellEnd"/>
            <w:r>
              <w:rPr>
                <w:iCs/>
                <w:lang w:eastAsia="zh-CN"/>
              </w:rPr>
              <w:t>” to “</w:t>
            </w:r>
            <w:proofErr w:type="spellStart"/>
            <w:r w:rsidRPr="00AF565B">
              <w:rPr>
                <w:i/>
                <w:lang w:eastAsia="zh-CN"/>
              </w:rPr>
              <w:t>sl-</w:t>
            </w:r>
            <w:r>
              <w:rPr>
                <w:i/>
                <w:lang w:eastAsia="zh-CN"/>
              </w:rPr>
              <w:t>Pos</w:t>
            </w:r>
            <w:r w:rsidRPr="00AF565B">
              <w:rPr>
                <w:i/>
                <w:lang w:eastAsia="zh-CN"/>
              </w:rPr>
              <w:t>DestinationIdentity</w:t>
            </w:r>
            <w:proofErr w:type="spellEnd"/>
            <w:r>
              <w:rPr>
                <w:iCs/>
                <w:lang w:eastAsia="zh-CN"/>
              </w:rPr>
              <w:t>”; change “</w:t>
            </w:r>
            <w:proofErr w:type="spellStart"/>
            <w:r w:rsidRPr="00AF565B">
              <w:rPr>
                <w:i/>
                <w:lang w:eastAsia="zh-CN"/>
              </w:rPr>
              <w:t>sl-CastType</w:t>
            </w:r>
            <w:proofErr w:type="spellEnd"/>
            <w:r>
              <w:rPr>
                <w:iCs/>
                <w:lang w:eastAsia="zh-CN"/>
              </w:rPr>
              <w:t>” to “</w:t>
            </w:r>
            <w:proofErr w:type="spellStart"/>
            <w:r w:rsidRPr="00AF565B">
              <w:rPr>
                <w:i/>
                <w:lang w:eastAsia="zh-CN"/>
              </w:rPr>
              <w:t>sl-PosCastType</w:t>
            </w:r>
            <w:proofErr w:type="spellEnd"/>
            <w:r>
              <w:rPr>
                <w:iCs/>
                <w:lang w:eastAsia="zh-CN"/>
              </w:rPr>
              <w:t>”</w:t>
            </w:r>
            <w:r w:rsidR="00D1432D">
              <w:rPr>
                <w:iCs/>
                <w:lang w:eastAsia="zh-CN"/>
              </w:rPr>
              <w:t>; change “</w:t>
            </w:r>
            <w:proofErr w:type="spellStart"/>
            <w:r w:rsidR="00D1432D" w:rsidRPr="00D1432D">
              <w:rPr>
                <w:i/>
                <w:lang w:eastAsia="zh-CN"/>
              </w:rPr>
              <w:t>sl-InterestedFreqList</w:t>
            </w:r>
            <w:proofErr w:type="spellEnd"/>
            <w:r w:rsidR="00D1432D">
              <w:rPr>
                <w:iCs/>
                <w:lang w:eastAsia="zh-CN"/>
              </w:rPr>
              <w:t>” to “</w:t>
            </w:r>
            <w:proofErr w:type="spellStart"/>
            <w:r w:rsidR="00D1432D" w:rsidRPr="00D1432D">
              <w:rPr>
                <w:i/>
                <w:lang w:eastAsia="zh-CN"/>
              </w:rPr>
              <w:t>sl-PosTxInterestedFreqList</w:t>
            </w:r>
            <w:proofErr w:type="spellEnd"/>
            <w:r w:rsidR="00D1432D">
              <w:rPr>
                <w:iCs/>
                <w:lang w:eastAsia="zh-CN"/>
              </w:rPr>
              <w:t>”; change “</w:t>
            </w:r>
            <w:proofErr w:type="spellStart"/>
            <w:r w:rsidR="00D1432D" w:rsidRPr="00D1432D">
              <w:rPr>
                <w:i/>
                <w:lang w:eastAsia="zh-CN"/>
              </w:rPr>
              <w:t>sl-TypeTxSyncList</w:t>
            </w:r>
            <w:proofErr w:type="spellEnd"/>
            <w:r w:rsidR="00D1432D">
              <w:rPr>
                <w:iCs/>
                <w:lang w:eastAsia="zh-CN"/>
              </w:rPr>
              <w:t>” to “</w:t>
            </w:r>
            <w:proofErr w:type="spellStart"/>
            <w:r w:rsidR="00D1432D" w:rsidRPr="00D1432D">
              <w:rPr>
                <w:i/>
                <w:lang w:eastAsia="zh-CN"/>
              </w:rPr>
              <w:t>sl-PosTypeTxSyncList</w:t>
            </w:r>
            <w:proofErr w:type="spellEnd"/>
            <w:r w:rsidR="00D1432D">
              <w:rPr>
                <w:iCs/>
                <w:lang w:eastAsia="zh-CN"/>
              </w:rPr>
              <w:t>”.</w:t>
            </w:r>
          </w:p>
          <w:p w14:paraId="46716417" w14:textId="5EBF7603" w:rsidR="006439D1" w:rsidRDefault="000E4A0E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A87860">
              <w:rPr>
                <w:noProof/>
              </w:rPr>
              <w:t>5.</w:t>
            </w:r>
            <w:r w:rsidR="00287898">
              <w:rPr>
                <w:noProof/>
              </w:rPr>
              <w:t>8.18.2,</w:t>
            </w:r>
            <w:r w:rsidR="00A87860">
              <w:rPr>
                <w:noProof/>
              </w:rPr>
              <w:t xml:space="preserve"> </w:t>
            </w:r>
            <w:r w:rsidR="00215B44">
              <w:rPr>
                <w:noProof/>
              </w:rPr>
              <w:t>add clarification text of</w:t>
            </w:r>
            <w:r w:rsidR="00DB6CDA">
              <w:rPr>
                <w:noProof/>
              </w:rPr>
              <w:t xml:space="preserve"> </w:t>
            </w:r>
            <w:r w:rsidR="00215B44">
              <w:rPr>
                <w:noProof/>
              </w:rPr>
              <w:t>“</w:t>
            </w:r>
            <w:proofErr w:type="spellStart"/>
            <w:r w:rsidR="00DB6CDA" w:rsidRPr="002D3917">
              <w:rPr>
                <w:i/>
              </w:rPr>
              <w:t>sl-</w:t>
            </w:r>
            <w:r w:rsidR="00215B44">
              <w:rPr>
                <w:i/>
              </w:rPr>
              <w:t>Pos</w:t>
            </w:r>
            <w:r w:rsidR="00DB6CDA" w:rsidRPr="002D3917">
              <w:rPr>
                <w:i/>
              </w:rPr>
              <w:t>FreqInfoList</w:t>
            </w:r>
            <w:proofErr w:type="spellEnd"/>
            <w:r w:rsidR="00DB6CDA" w:rsidRPr="002D3917">
              <w:t xml:space="preserve"> included in</w:t>
            </w:r>
            <w:r w:rsidR="00215B44">
              <w:t>”</w:t>
            </w:r>
            <w:r w:rsidR="00DB6CDA">
              <w:rPr>
                <w:noProof/>
              </w:rPr>
              <w:t xml:space="preserve"> SIB23</w:t>
            </w:r>
            <w:r w:rsidR="00215B44">
              <w:rPr>
                <w:noProof/>
              </w:rPr>
              <w:t xml:space="preserve"> which</w:t>
            </w:r>
            <w:r w:rsidR="00DB6CDA">
              <w:rPr>
                <w:noProof/>
              </w:rPr>
              <w:t xml:space="preserve"> </w:t>
            </w:r>
            <w:r w:rsidR="003A65F4">
              <w:rPr>
                <w:noProof/>
              </w:rPr>
              <w:t>indicates</w:t>
            </w:r>
            <w:r w:rsidR="00DB6CDA">
              <w:rPr>
                <w:noProof/>
              </w:rPr>
              <w:t xml:space="preserve"> configuraiton of pool</w:t>
            </w:r>
            <w:r w:rsidR="003A65F4">
              <w:rPr>
                <w:noProof/>
              </w:rPr>
              <w:t>(</w:t>
            </w:r>
            <w:r w:rsidR="00DB6CDA">
              <w:rPr>
                <w:noProof/>
              </w:rPr>
              <w:t>s</w:t>
            </w:r>
            <w:r w:rsidR="003A65F4">
              <w:rPr>
                <w:noProof/>
              </w:rPr>
              <w:t>)</w:t>
            </w:r>
            <w:r w:rsidR="00DB6CDA">
              <w:rPr>
                <w:noProof/>
              </w:rPr>
              <w:t xml:space="preserve"> of resource</w:t>
            </w:r>
            <w:r w:rsidR="003A65F4">
              <w:rPr>
                <w:noProof/>
              </w:rPr>
              <w:t>s</w:t>
            </w:r>
            <w:r w:rsidR="00DB6CDA">
              <w:rPr>
                <w:noProof/>
              </w:rPr>
              <w:t xml:space="preserve"> for SL-PRS transmission.</w:t>
            </w:r>
          </w:p>
          <w:p w14:paraId="1DAB8EA8" w14:textId="77777777" w:rsidR="00AC691D" w:rsidRDefault="00462810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5.8.18.3, add correction for SIB12 which only includes </w:t>
            </w:r>
            <w:r w:rsidRPr="00462810">
              <w:rPr>
                <w:i/>
                <w:iCs/>
                <w:noProof/>
              </w:rPr>
              <w:t>sl-ConfigCommonNR</w:t>
            </w:r>
            <w:r>
              <w:rPr>
                <w:noProof/>
              </w:rPr>
              <w:t xml:space="preserve"> instead of </w:t>
            </w:r>
            <w:r w:rsidRPr="00462810">
              <w:rPr>
                <w:i/>
                <w:iCs/>
                <w:noProof/>
              </w:rPr>
              <w:t>sl-PosConfigCommonNR</w:t>
            </w:r>
            <w:r w:rsidR="00AC691D">
              <w:rPr>
                <w:noProof/>
              </w:rPr>
              <w:t>.</w:t>
            </w:r>
          </w:p>
          <w:p w14:paraId="18D4BD7F" w14:textId="0A68D312" w:rsidR="00462810" w:rsidRDefault="00AC691D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5.8.18.3, </w:t>
            </w:r>
            <w:r w:rsidR="002A6F8A">
              <w:rPr>
                <w:noProof/>
              </w:rPr>
              <w:t xml:space="preserve">add </w:t>
            </w:r>
            <w:r w:rsidR="002A6F8A" w:rsidRPr="002A6F8A">
              <w:rPr>
                <w:i/>
                <w:iCs/>
                <w:noProof/>
              </w:rPr>
              <w:t>sl-PosFreqInfoList</w:t>
            </w:r>
            <w:r w:rsidR="002A6F8A">
              <w:rPr>
                <w:noProof/>
              </w:rPr>
              <w:t xml:space="preserve"> </w:t>
            </w:r>
            <w:r w:rsidR="006C3FF4">
              <w:rPr>
                <w:noProof/>
              </w:rPr>
              <w:t xml:space="preserve">to cover SIB23 </w:t>
            </w:r>
            <w:r w:rsidR="002A6F8A">
              <w:rPr>
                <w:noProof/>
              </w:rPr>
              <w:t xml:space="preserve">in the </w:t>
            </w:r>
            <w:r w:rsidR="006C3FF4">
              <w:rPr>
                <w:noProof/>
              </w:rPr>
              <w:t xml:space="preserve">exception condition of </w:t>
            </w:r>
            <w:r w:rsidR="002A6F8A">
              <w:rPr>
                <w:noProof/>
              </w:rPr>
              <w:t>network scheduling transmission</w:t>
            </w:r>
            <w:r w:rsidR="006C3FF4">
              <w:rPr>
                <w:noProof/>
              </w:rPr>
              <w:t>.</w:t>
            </w:r>
          </w:p>
          <w:p w14:paraId="53C8A4C7" w14:textId="27CDD1AB" w:rsidR="00173EDD" w:rsidRPr="001C0869" w:rsidRDefault="00173EDD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[Editorial] In clause 5.8.18.3, change “</w:t>
            </w:r>
            <w:proofErr w:type="spellStart"/>
            <w:r w:rsidRPr="002D3917">
              <w:rPr>
                <w:i/>
              </w:rPr>
              <w:t>sl</w:t>
            </w:r>
            <w:proofErr w:type="spellEnd"/>
            <w:r w:rsidRPr="002D3917">
              <w:rPr>
                <w:i/>
              </w:rPr>
              <w:t>-PRS-</w:t>
            </w:r>
            <w:proofErr w:type="spellStart"/>
            <w:r w:rsidRPr="002D3917">
              <w:rPr>
                <w:i/>
              </w:rPr>
              <w:t>TxPoolSelectedNormalNormal</w:t>
            </w:r>
            <w:proofErr w:type="spellEnd"/>
            <w:r w:rsidRPr="00173EDD">
              <w:rPr>
                <w:iCs/>
              </w:rPr>
              <w:t xml:space="preserve">” to </w:t>
            </w:r>
            <w:r>
              <w:rPr>
                <w:iCs/>
              </w:rPr>
              <w:t>“</w:t>
            </w:r>
            <w:proofErr w:type="spellStart"/>
            <w:r w:rsidRPr="002D3917">
              <w:rPr>
                <w:i/>
              </w:rPr>
              <w:t>sl</w:t>
            </w:r>
            <w:proofErr w:type="spellEnd"/>
            <w:r w:rsidRPr="002D3917">
              <w:rPr>
                <w:i/>
              </w:rPr>
              <w:t>-PRS-</w:t>
            </w:r>
            <w:proofErr w:type="spellStart"/>
            <w:r w:rsidRPr="002D3917">
              <w:rPr>
                <w:i/>
              </w:rPr>
              <w:t>TxPoolSelectedNormal</w:t>
            </w:r>
            <w:proofErr w:type="spellEnd"/>
            <w:r>
              <w:rPr>
                <w:iCs/>
              </w:rPr>
              <w:t>”.</w:t>
            </w:r>
          </w:p>
          <w:p w14:paraId="5DD70948" w14:textId="76294D9A" w:rsidR="001C0869" w:rsidRPr="0015742F" w:rsidRDefault="001C0869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iCs/>
              </w:rPr>
              <w:t xml:space="preserve">[Editorial] </w:t>
            </w:r>
            <w:proofErr w:type="gramStart"/>
            <w:r>
              <w:rPr>
                <w:iCs/>
              </w:rPr>
              <w:t>In</w:t>
            </w:r>
            <w:proofErr w:type="gramEnd"/>
            <w:r>
              <w:rPr>
                <w:iCs/>
              </w:rPr>
              <w:t xml:space="preserve"> clause 5.8.18.3, change “</w:t>
            </w:r>
            <w:r w:rsidRPr="002D3917">
              <w:rPr>
                <w:i/>
                <w:lang w:eastAsia="zh-CN"/>
              </w:rPr>
              <w:t>PRS-</w:t>
            </w:r>
            <w:proofErr w:type="spellStart"/>
            <w:r w:rsidRPr="002D3917">
              <w:rPr>
                <w:i/>
                <w:lang w:eastAsia="zh-CN"/>
              </w:rPr>
              <w:t>TxPoolSelectedNormal</w:t>
            </w:r>
            <w:proofErr w:type="spellEnd"/>
            <w:r>
              <w:rPr>
                <w:iCs/>
              </w:rPr>
              <w:t>” to “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</w:t>
            </w:r>
            <w:r w:rsidRPr="002D3917">
              <w:rPr>
                <w:i/>
                <w:lang w:eastAsia="zh-CN"/>
              </w:rPr>
              <w:t>PRS-</w:t>
            </w:r>
            <w:proofErr w:type="spellStart"/>
            <w:r w:rsidRPr="002D3917">
              <w:rPr>
                <w:i/>
                <w:lang w:eastAsia="zh-CN"/>
              </w:rPr>
              <w:t>TxPoolSelectedNormal</w:t>
            </w:r>
            <w:proofErr w:type="spellEnd"/>
            <w:r>
              <w:rPr>
                <w:iCs/>
              </w:rPr>
              <w:t>”.</w:t>
            </w:r>
          </w:p>
          <w:p w14:paraId="340906C0" w14:textId="7340A395" w:rsidR="0015742F" w:rsidRPr="00D017FB" w:rsidRDefault="0015742F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iCs/>
              </w:rPr>
              <w:t>In clause 5.8.18.3, add “</w:t>
            </w:r>
            <w:r>
              <w:rPr>
                <w:lang w:eastAsia="zh-CN"/>
              </w:rPr>
              <w:t xml:space="preserve">or </w:t>
            </w:r>
            <w:proofErr w:type="spellStart"/>
            <w:r w:rsidR="00D017FB" w:rsidRPr="002D3917">
              <w:rPr>
                <w:i/>
              </w:rPr>
              <w:t>sl-</w:t>
            </w:r>
            <w:proofErr w:type="gramStart"/>
            <w:r w:rsidR="00D017FB" w:rsidRPr="002D3917">
              <w:rPr>
                <w:i/>
              </w:rPr>
              <w:t>AllowedResourceSelectionConfig</w:t>
            </w:r>
            <w:proofErr w:type="spellEnd"/>
            <w:r>
              <w:rPr>
                <w:lang w:eastAsia="zh-CN"/>
              </w:rPr>
              <w:t>“</w:t>
            </w:r>
            <w:r w:rsidR="00D017FB">
              <w:rPr>
                <w:lang w:eastAsia="zh-CN"/>
              </w:rPr>
              <w:t xml:space="preserve"> to</w:t>
            </w:r>
            <w:proofErr w:type="gramEnd"/>
            <w:r w:rsidR="00D017FB">
              <w:rPr>
                <w:lang w:eastAsia="zh-CN"/>
              </w:rPr>
              <w:t xml:space="preserve"> cover resource allocation configuration for </w:t>
            </w:r>
            <w:proofErr w:type="spellStart"/>
            <w:r w:rsidR="00D017FB" w:rsidRPr="002D3917">
              <w:rPr>
                <w:i/>
                <w:lang w:eastAsia="zh-CN"/>
              </w:rPr>
              <w:t>sl-TxPoolSelectedNormal</w:t>
            </w:r>
            <w:proofErr w:type="spellEnd"/>
            <w:r w:rsidR="00D017FB">
              <w:rPr>
                <w:iCs/>
                <w:lang w:eastAsia="zh-CN"/>
              </w:rPr>
              <w:t>.</w:t>
            </w:r>
          </w:p>
          <w:p w14:paraId="054232E0" w14:textId="1FED0351" w:rsidR="00D017FB" w:rsidRPr="00015CF6" w:rsidRDefault="00D017FB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iCs/>
                <w:lang w:eastAsia="zh-CN"/>
              </w:rPr>
              <w:t>In clause 5.8.18.3, add “</w:t>
            </w:r>
            <w:proofErr w:type="spellStart"/>
            <w:r w:rsidR="00F00DFF" w:rsidRPr="002D3917">
              <w:rPr>
                <w:i/>
              </w:rPr>
              <w:t>sl-PosAllowedResourceSelectionConfig</w:t>
            </w:r>
            <w:proofErr w:type="spellEnd"/>
            <w:r w:rsidR="00F00DFF">
              <w:rPr>
                <w:iCs/>
              </w:rPr>
              <w:t xml:space="preserve"> or</w:t>
            </w:r>
            <w:r>
              <w:rPr>
                <w:iCs/>
                <w:lang w:eastAsia="zh-CN"/>
              </w:rPr>
              <w:t xml:space="preserve">” to cover resource allocation configuration for </w:t>
            </w:r>
            <w:r w:rsidR="00F00DFF">
              <w:rPr>
                <w:iCs/>
                <w:lang w:eastAsia="zh-CN"/>
              </w:rPr>
              <w:t>dedicated SL-PRS resource pool</w:t>
            </w:r>
            <w:r>
              <w:rPr>
                <w:iCs/>
                <w:lang w:eastAsia="zh-CN"/>
              </w:rPr>
              <w:t>.</w:t>
            </w:r>
          </w:p>
          <w:p w14:paraId="6CD713C3" w14:textId="19F8A816" w:rsidR="00015CF6" w:rsidRPr="002D06B0" w:rsidRDefault="00015CF6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iCs/>
                <w:lang w:eastAsia="zh-CN"/>
              </w:rPr>
              <w:t xml:space="preserve">In clause 6.2.2, </w:t>
            </w:r>
            <w:proofErr w:type="spellStart"/>
            <w:r w:rsidRPr="00015CF6">
              <w:rPr>
                <w:i/>
                <w:lang w:eastAsia="zh-CN"/>
              </w:rPr>
              <w:t>SidelinkUEInformationNR</w:t>
            </w:r>
            <w:proofErr w:type="spellEnd"/>
            <w:r>
              <w:rPr>
                <w:iCs/>
                <w:lang w:eastAsia="zh-CN"/>
              </w:rPr>
              <w:t xml:space="preserve">, in field description of </w:t>
            </w:r>
            <w:proofErr w:type="spellStart"/>
            <w:r w:rsidRPr="002D06B0">
              <w:rPr>
                <w:i/>
                <w:lang w:eastAsia="zh-CN"/>
              </w:rPr>
              <w:t>sl-PosRxInterestedFreqList</w:t>
            </w:r>
            <w:proofErr w:type="spellEnd"/>
            <w:r>
              <w:rPr>
                <w:iCs/>
                <w:lang w:eastAsia="zh-CN"/>
              </w:rPr>
              <w:t>, change “</w:t>
            </w:r>
            <w:proofErr w:type="spellStart"/>
            <w:r w:rsidRPr="002D06B0">
              <w:rPr>
                <w:i/>
                <w:lang w:eastAsia="zh-CN"/>
              </w:rPr>
              <w:t>sl-FreqInfoList</w:t>
            </w:r>
            <w:proofErr w:type="spellEnd"/>
            <w:r>
              <w:rPr>
                <w:iCs/>
                <w:lang w:eastAsia="zh-CN"/>
              </w:rPr>
              <w:t>” to “</w:t>
            </w:r>
            <w:proofErr w:type="spellStart"/>
            <w:r w:rsidRPr="002D06B0">
              <w:rPr>
                <w:i/>
                <w:lang w:eastAsia="zh-CN"/>
              </w:rPr>
              <w:t>sl-PosFreqInfoList</w:t>
            </w:r>
            <w:proofErr w:type="spellEnd"/>
            <w:r>
              <w:rPr>
                <w:iCs/>
                <w:lang w:eastAsia="zh-CN"/>
              </w:rPr>
              <w:t>”.</w:t>
            </w:r>
          </w:p>
          <w:p w14:paraId="1EB1B756" w14:textId="34BE28F1" w:rsidR="002D06B0" w:rsidRPr="00FB71D4" w:rsidRDefault="002D06B0" w:rsidP="002D06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iCs/>
                <w:lang w:eastAsia="zh-CN"/>
              </w:rPr>
              <w:lastRenderedPageBreak/>
              <w:t xml:space="preserve">In clause 6.2.2, </w:t>
            </w:r>
            <w:proofErr w:type="spellStart"/>
            <w:r w:rsidRPr="00015CF6">
              <w:rPr>
                <w:i/>
                <w:lang w:eastAsia="zh-CN"/>
              </w:rPr>
              <w:t>SidelinkUEInformationNR</w:t>
            </w:r>
            <w:proofErr w:type="spellEnd"/>
            <w:r>
              <w:rPr>
                <w:iCs/>
                <w:lang w:eastAsia="zh-CN"/>
              </w:rPr>
              <w:t xml:space="preserve">, in field description of </w:t>
            </w:r>
            <w:proofErr w:type="spellStart"/>
            <w:r w:rsidRPr="002D06B0">
              <w:rPr>
                <w:i/>
                <w:lang w:eastAsia="zh-CN"/>
              </w:rPr>
              <w:t>sl-</w:t>
            </w:r>
            <w:r w:rsidR="0019595A">
              <w:rPr>
                <w:i/>
                <w:lang w:eastAsia="zh-CN"/>
              </w:rPr>
              <w:t>T</w:t>
            </w:r>
            <w:r w:rsidRPr="002D06B0">
              <w:rPr>
                <w:i/>
                <w:lang w:eastAsia="zh-CN"/>
              </w:rPr>
              <w:t>xInterestedFreqList</w:t>
            </w:r>
            <w:proofErr w:type="spellEnd"/>
            <w:r>
              <w:rPr>
                <w:iCs/>
                <w:lang w:eastAsia="zh-CN"/>
              </w:rPr>
              <w:t xml:space="preserve">, </w:t>
            </w:r>
            <w:r w:rsidR="00F372EA">
              <w:rPr>
                <w:iCs/>
                <w:lang w:eastAsia="zh-CN"/>
              </w:rPr>
              <w:t>remove “/SIB23</w:t>
            </w:r>
            <w:r>
              <w:rPr>
                <w:iCs/>
                <w:lang w:eastAsia="zh-CN"/>
              </w:rPr>
              <w:t>”.</w:t>
            </w:r>
          </w:p>
          <w:p w14:paraId="343B9500" w14:textId="5FD51C36" w:rsidR="00FB71D4" w:rsidRDefault="00FB71D4" w:rsidP="00FB71D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iCs/>
                <w:lang w:eastAsia="zh-CN"/>
              </w:rPr>
              <w:t xml:space="preserve">In clause 6.2.2, </w:t>
            </w:r>
            <w:proofErr w:type="spellStart"/>
            <w:r w:rsidRPr="00015CF6">
              <w:rPr>
                <w:i/>
                <w:lang w:eastAsia="zh-CN"/>
              </w:rPr>
              <w:t>SidelinkUEInformationNR</w:t>
            </w:r>
            <w:proofErr w:type="spellEnd"/>
            <w:r>
              <w:rPr>
                <w:iCs/>
                <w:lang w:eastAsia="zh-CN"/>
              </w:rPr>
              <w:t xml:space="preserve">, in field description of </w:t>
            </w:r>
            <w:proofErr w:type="spellStart"/>
            <w:r w:rsidRPr="002D06B0">
              <w:rPr>
                <w:i/>
                <w:lang w:eastAsia="zh-CN"/>
              </w:rPr>
              <w:t>sl-Pos</w:t>
            </w:r>
            <w:r>
              <w:rPr>
                <w:i/>
                <w:lang w:eastAsia="zh-CN"/>
              </w:rPr>
              <w:t>T</w:t>
            </w:r>
            <w:r w:rsidRPr="002D06B0">
              <w:rPr>
                <w:i/>
                <w:lang w:eastAsia="zh-CN"/>
              </w:rPr>
              <w:t>xInterestedFreqList</w:t>
            </w:r>
            <w:proofErr w:type="spellEnd"/>
            <w:r>
              <w:rPr>
                <w:iCs/>
                <w:lang w:eastAsia="zh-CN"/>
              </w:rPr>
              <w:t>, change “</w:t>
            </w:r>
            <w:proofErr w:type="spellStart"/>
            <w:r w:rsidRPr="002D06B0">
              <w:rPr>
                <w:i/>
                <w:lang w:eastAsia="zh-CN"/>
              </w:rPr>
              <w:t>sl-FreqInfoList</w:t>
            </w:r>
            <w:proofErr w:type="spellEnd"/>
            <w:r>
              <w:rPr>
                <w:iCs/>
                <w:lang w:eastAsia="zh-CN"/>
              </w:rPr>
              <w:t>” to “</w:t>
            </w:r>
            <w:proofErr w:type="spellStart"/>
            <w:r w:rsidRPr="002D06B0">
              <w:rPr>
                <w:i/>
                <w:lang w:eastAsia="zh-CN"/>
              </w:rPr>
              <w:t>sl-PosFreqInfoList</w:t>
            </w:r>
            <w:proofErr w:type="spellEnd"/>
            <w:r>
              <w:rPr>
                <w:iCs/>
                <w:lang w:eastAsia="zh-CN"/>
              </w:rPr>
              <w:t>”.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C70355" w14:textId="77777777" w:rsidR="00A94605" w:rsidRPr="00441533" w:rsidRDefault="00A94605" w:rsidP="00A94605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BD78EA0" w14:textId="77777777" w:rsidR="00A94605" w:rsidRPr="009E678A" w:rsidRDefault="00A94605" w:rsidP="00A94605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37875330" w14:textId="77777777" w:rsidR="00A94605" w:rsidRPr="009E678A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5D8F21B7" w14:textId="77777777" w:rsidR="00A94605" w:rsidRDefault="00A94605" w:rsidP="00A94605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70D5C0B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9107C9" w14:textId="608FF10A" w:rsidR="00A94605" w:rsidRDefault="00A94605" w:rsidP="00A94605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Positioning</w:t>
            </w:r>
          </w:p>
          <w:p w14:paraId="74E4722C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</w:p>
          <w:p w14:paraId="7AFCFF1D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6D3E269" w14:textId="77777777" w:rsidR="00A94605" w:rsidRPr="0097574A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19A1BF1F" w:rsidR="006439D1" w:rsidRDefault="00A94605" w:rsidP="00A94605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AF1CD" w:rsidR="001E41F3" w:rsidRDefault="00F02617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field configuration may be used in NR sidelink positioning</w:t>
            </w:r>
            <w:r w:rsidR="00AE252F">
              <w:rPr>
                <w:noProof/>
              </w:rPr>
              <w:t xml:space="preserve"> and may cause procedure failure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F0FC4" w:rsidR="001E41F3" w:rsidRDefault="000E5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5.8.3.2, </w:t>
            </w:r>
            <w:r w:rsidR="00B26A07">
              <w:rPr>
                <w:noProof/>
              </w:rPr>
              <w:t xml:space="preserve">5.8.3.3, </w:t>
            </w:r>
            <w:r w:rsidR="00651C08">
              <w:rPr>
                <w:noProof/>
              </w:rPr>
              <w:t>5.</w:t>
            </w:r>
            <w:r w:rsidR="00044D6E">
              <w:rPr>
                <w:noProof/>
              </w:rPr>
              <w:t>8.18.2, 5.8.18.3</w:t>
            </w:r>
            <w:r>
              <w:rPr>
                <w:noProof/>
              </w:rPr>
              <w:t>, 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6B470" w:rsidR="004F5036" w:rsidRDefault="004F5036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420FD7EA" w:rsidR="00A1214B" w:rsidRPr="00A1214B" w:rsidRDefault="00342DE1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147651ED" w14:textId="77777777" w:rsidR="00F11280" w:rsidRDefault="00F11280" w:rsidP="00F11280">
      <w:pPr>
        <w:pStyle w:val="Heading4"/>
      </w:pPr>
      <w:bookmarkStart w:id="3" w:name="_Toc171467484"/>
      <w:bookmarkStart w:id="4" w:name="_Toc171467613"/>
      <w:bookmarkEnd w:id="1"/>
      <w:bookmarkEnd w:id="2"/>
      <w:r w:rsidRPr="002D3917">
        <w:t>5.8.</w:t>
      </w:r>
      <w:r w:rsidRPr="002D3917">
        <w:rPr>
          <w:lang w:eastAsia="zh-CN"/>
        </w:rPr>
        <w:t>3</w:t>
      </w:r>
      <w:r w:rsidRPr="002D3917">
        <w:t>.2</w:t>
      </w:r>
      <w:r w:rsidRPr="002D3917">
        <w:tab/>
        <w:t>Initiation</w:t>
      </w:r>
      <w:bookmarkEnd w:id="3"/>
    </w:p>
    <w:p w14:paraId="52592944" w14:textId="78685900" w:rsidR="00F11280" w:rsidRDefault="00F44C4B" w:rsidP="00F11280">
      <w:r w:rsidRPr="00F44C4B">
        <w:rPr>
          <w:color w:val="FF0000"/>
        </w:rPr>
        <w:t>&lt;omitted text&gt;</w:t>
      </w:r>
    </w:p>
    <w:p w14:paraId="43FA4FCA" w14:textId="77777777" w:rsidR="00F67719" w:rsidRPr="002D3917" w:rsidRDefault="00F67719" w:rsidP="00F67719">
      <w:pPr>
        <w:pStyle w:val="B1"/>
      </w:pPr>
      <w:r w:rsidRPr="002D3917">
        <w:t>1&gt;</w:t>
      </w:r>
      <w:r w:rsidRPr="002D3917">
        <w:tab/>
        <w:t xml:space="preserve">if </w:t>
      </w:r>
      <w:r w:rsidRPr="002D3917">
        <w:rPr>
          <w:i/>
        </w:rPr>
        <w:t xml:space="preserve">SIB23 </w:t>
      </w:r>
      <w:r w:rsidRPr="002D3917">
        <w:t xml:space="preserve">including </w:t>
      </w:r>
      <w:proofErr w:type="spellStart"/>
      <w:r w:rsidRPr="002D3917">
        <w:rPr>
          <w:i/>
        </w:rPr>
        <w:t>sl-PosConfigCommonNR</w:t>
      </w:r>
      <w:proofErr w:type="spellEnd"/>
      <w:r w:rsidRPr="002D3917">
        <w:t xml:space="preserve"> is </w:t>
      </w:r>
      <w:r w:rsidRPr="002D3917">
        <w:rPr>
          <w:lang w:eastAsia="ko-KR"/>
        </w:rPr>
        <w:t>provided</w:t>
      </w:r>
      <w:r w:rsidRPr="002D3917">
        <w:t xml:space="preserve"> by the </w:t>
      </w:r>
      <w:proofErr w:type="spellStart"/>
      <w:r w:rsidRPr="002D3917">
        <w:t>PCell</w:t>
      </w:r>
      <w:proofErr w:type="spellEnd"/>
      <w:r w:rsidRPr="002D3917">
        <w:t>:</w:t>
      </w:r>
    </w:p>
    <w:p w14:paraId="74D3DC7C" w14:textId="77777777" w:rsidR="00F67719" w:rsidRPr="002D3917" w:rsidRDefault="00F67719" w:rsidP="00F67719">
      <w:pPr>
        <w:pStyle w:val="B2"/>
      </w:pPr>
      <w:r w:rsidRPr="002D3917">
        <w:t>2&gt;</w:t>
      </w:r>
      <w:r w:rsidRPr="002D3917">
        <w:tab/>
        <w:t xml:space="preserve">ensure having a valid version of </w:t>
      </w:r>
      <w:r w:rsidRPr="002D3917">
        <w:rPr>
          <w:i/>
          <w:iCs/>
        </w:rPr>
        <w:t xml:space="preserve">SIB23 </w:t>
      </w:r>
      <w:r w:rsidRPr="002D3917">
        <w:t xml:space="preserve">for the </w:t>
      </w:r>
      <w:proofErr w:type="spellStart"/>
      <w:proofErr w:type="gramStart"/>
      <w:r w:rsidRPr="002D3917">
        <w:t>PCell</w:t>
      </w:r>
      <w:proofErr w:type="spellEnd"/>
      <w:r w:rsidRPr="002D3917">
        <w:t>;</w:t>
      </w:r>
      <w:proofErr w:type="gramEnd"/>
    </w:p>
    <w:p w14:paraId="7EBE74A8" w14:textId="4C30DE0D" w:rsidR="00F67719" w:rsidRPr="002D3917" w:rsidRDefault="00F67719" w:rsidP="00F67719">
      <w:pPr>
        <w:pStyle w:val="B2"/>
      </w:pPr>
      <w:r w:rsidRPr="002D3917">
        <w:t>2&gt;</w:t>
      </w:r>
      <w:r w:rsidRPr="002D3917">
        <w:tab/>
        <w:t xml:space="preserve">if configured to </w:t>
      </w:r>
      <w:r w:rsidRPr="002D3917">
        <w:rPr>
          <w:rFonts w:eastAsiaTheme="minorEastAsia"/>
          <w:lang w:eastAsia="zh-CN"/>
        </w:rPr>
        <w:t xml:space="preserve">perform </w:t>
      </w:r>
      <w:r w:rsidRPr="002D3917">
        <w:t xml:space="preserve">SL-PRS measurement on the frequency included in </w:t>
      </w:r>
      <w:del w:id="5" w:author="Philips - Dan Jiang" w:date="2024-08-04T08:14:00Z" w16du:dateUtc="2024-08-04T12:14:00Z">
        <w:r w:rsidRPr="002D3917" w:rsidDel="00F67719">
          <w:rPr>
            <w:i/>
          </w:rPr>
          <w:delText>sl-FreqInfoList</w:delText>
        </w:r>
      </w:del>
      <w:proofErr w:type="spellStart"/>
      <w:ins w:id="6" w:author="Philips - Dan Jiang" w:date="2024-08-04T08:14:00Z" w16du:dateUtc="2024-08-04T12:14:00Z">
        <w:r w:rsidRPr="002D3917">
          <w:rPr>
            <w:i/>
          </w:rPr>
          <w:t>sl-</w:t>
        </w:r>
        <w:r>
          <w:rPr>
            <w:i/>
          </w:rPr>
          <w:t>Pos</w:t>
        </w:r>
        <w:r w:rsidRPr="002D3917">
          <w:rPr>
            <w:i/>
          </w:rPr>
          <w:t>FreqInfoList</w:t>
        </w:r>
      </w:ins>
      <w:proofErr w:type="spellEnd"/>
      <w:r w:rsidRPr="002D3917">
        <w:t xml:space="preserve"> in </w:t>
      </w:r>
      <w:r w:rsidRPr="002D3917">
        <w:rPr>
          <w:i/>
        </w:rPr>
        <w:t>SIB23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>:</w:t>
      </w:r>
    </w:p>
    <w:p w14:paraId="6B8E5BB9" w14:textId="77777777" w:rsidR="00F67719" w:rsidRPr="002D3917" w:rsidRDefault="00F67719" w:rsidP="00F67719">
      <w:pPr>
        <w:pStyle w:val="B3"/>
      </w:pPr>
      <w:r w:rsidRPr="002D3917">
        <w:t>3&gt;</w:t>
      </w:r>
      <w:r w:rsidRPr="002D3917">
        <w:tab/>
        <w:t xml:space="preserve">if the UE did not transmit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since last entering RRC_CONNECTED state; or</w:t>
      </w:r>
    </w:p>
    <w:p w14:paraId="4F61AA70" w14:textId="77777777" w:rsidR="00F67719" w:rsidRPr="002D3917" w:rsidRDefault="00F67719" w:rsidP="00F67719">
      <w:pPr>
        <w:pStyle w:val="B3"/>
      </w:pPr>
      <w:r w:rsidRPr="002D3917">
        <w:t>3&gt;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not providing </w:t>
      </w:r>
      <w:r w:rsidRPr="002D3917">
        <w:rPr>
          <w:i/>
        </w:rPr>
        <w:t>SIB23</w:t>
      </w:r>
      <w:r w:rsidRPr="002D3917">
        <w:rPr>
          <w:i/>
          <w:lang w:eastAsia="zh-CN"/>
        </w:rPr>
        <w:t xml:space="preserve"> </w:t>
      </w:r>
      <w:r w:rsidRPr="002D3917">
        <w:t>includ</w:t>
      </w:r>
      <w:r w:rsidRPr="002D3917">
        <w:rPr>
          <w:lang w:eastAsia="zh-CN"/>
        </w:rPr>
        <w:t>ing</w:t>
      </w:r>
      <w:r w:rsidRPr="002D3917">
        <w:t xml:space="preserve"> </w:t>
      </w:r>
      <w:proofErr w:type="spellStart"/>
      <w:r w:rsidRPr="002D3917">
        <w:rPr>
          <w:i/>
        </w:rPr>
        <w:t>sl-PosConfigCommonNR</w:t>
      </w:r>
      <w:proofErr w:type="spellEnd"/>
      <w:r w:rsidRPr="002D3917">
        <w:t>; or</w:t>
      </w:r>
    </w:p>
    <w:p w14:paraId="70D4699E" w14:textId="77777777" w:rsidR="00F67719" w:rsidRPr="002D3917" w:rsidRDefault="00F67719" w:rsidP="00F67719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did not include </w:t>
      </w:r>
      <w:proofErr w:type="spellStart"/>
      <w:r w:rsidRPr="002D3917">
        <w:rPr>
          <w:i/>
        </w:rPr>
        <w:t>sl-PosRxInterestedFreq</w:t>
      </w:r>
      <w:r w:rsidRPr="002D3917">
        <w:rPr>
          <w:i/>
          <w:lang w:eastAsia="zh-CN"/>
        </w:rPr>
        <w:t>List</w:t>
      </w:r>
      <w:proofErr w:type="spellEnd"/>
      <w:r w:rsidRPr="002D3917">
        <w:t xml:space="preserve">; or if the frequency configured to receive SL-PRS has changed since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message:</w:t>
      </w:r>
    </w:p>
    <w:p w14:paraId="1FE4D7EC" w14:textId="77777777" w:rsidR="00F67719" w:rsidRPr="002D3917" w:rsidRDefault="00F67719" w:rsidP="00F67719">
      <w:pPr>
        <w:pStyle w:val="B4"/>
      </w:pPr>
      <w:r w:rsidRPr="002D3917">
        <w:t>4&gt;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the frequency of interest for SL-PRS reception in accordance with </w:t>
      </w:r>
      <w:proofErr w:type="gramStart"/>
      <w:r w:rsidRPr="002D3917">
        <w:t>5.8.3.3;</w:t>
      </w:r>
      <w:proofErr w:type="gramEnd"/>
    </w:p>
    <w:p w14:paraId="293C4670" w14:textId="77777777" w:rsidR="00F67719" w:rsidRPr="002D3917" w:rsidRDefault="00F67719" w:rsidP="00F67719">
      <w:pPr>
        <w:pStyle w:val="B2"/>
      </w:pPr>
      <w:r w:rsidRPr="002D3917">
        <w:t>2&gt;</w:t>
      </w:r>
      <w:r w:rsidRPr="002D3917">
        <w:tab/>
        <w:t>else:</w:t>
      </w:r>
    </w:p>
    <w:p w14:paraId="0866F807" w14:textId="77777777" w:rsidR="00F67719" w:rsidRPr="002D3917" w:rsidRDefault="00F67719" w:rsidP="00F67719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included </w:t>
      </w:r>
      <w:proofErr w:type="spellStart"/>
      <w:r w:rsidRPr="002D3917">
        <w:rPr>
          <w:i/>
        </w:rPr>
        <w:t>sl-PosRxInterestedFreq</w:t>
      </w:r>
      <w:r w:rsidRPr="002D3917">
        <w:rPr>
          <w:i/>
          <w:lang w:eastAsia="zh-CN"/>
        </w:rPr>
        <w:t>List</w:t>
      </w:r>
      <w:proofErr w:type="spellEnd"/>
      <w:r w:rsidRPr="002D3917">
        <w:t>:</w:t>
      </w:r>
    </w:p>
    <w:p w14:paraId="7145E700" w14:textId="77777777" w:rsidR="00F67719" w:rsidRPr="002D3917" w:rsidRDefault="00F67719" w:rsidP="00F67719">
      <w:pPr>
        <w:pStyle w:val="B4"/>
        <w:rPr>
          <w:rFonts w:eastAsiaTheme="minorEastAsia"/>
        </w:rPr>
      </w:pPr>
      <w:r w:rsidRPr="002D3917">
        <w:t>4&gt;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it is no longer interested in SL-PRS reception in accordance with </w:t>
      </w:r>
      <w:proofErr w:type="gramStart"/>
      <w:r w:rsidRPr="002D3917">
        <w:t>5.8.3.3;</w:t>
      </w:r>
      <w:proofErr w:type="gramEnd"/>
    </w:p>
    <w:p w14:paraId="21BBEFA0" w14:textId="47F16D58" w:rsidR="00F67719" w:rsidRPr="002D3917" w:rsidRDefault="00F67719" w:rsidP="00F67719">
      <w:pPr>
        <w:pStyle w:val="B2"/>
      </w:pPr>
      <w:r w:rsidRPr="002D3917">
        <w:t>2&gt;</w:t>
      </w:r>
      <w:r w:rsidRPr="002D3917">
        <w:tab/>
        <w:t xml:space="preserve">if configured to transmit SL-PRS on the frequency included in </w:t>
      </w:r>
      <w:del w:id="7" w:author="Philips - Dan Jiang" w:date="2024-08-04T08:16:00Z" w16du:dateUtc="2024-08-04T12:16:00Z">
        <w:r w:rsidRPr="002D3917" w:rsidDel="00792812">
          <w:rPr>
            <w:i/>
          </w:rPr>
          <w:delText>sl-FreqInfoList</w:delText>
        </w:r>
      </w:del>
      <w:proofErr w:type="spellStart"/>
      <w:ins w:id="8" w:author="Philips - Dan Jiang" w:date="2024-08-04T08:15:00Z" w16du:dateUtc="2024-08-04T12:15:00Z">
        <w:r w:rsidR="00792812" w:rsidRPr="002D3917">
          <w:rPr>
            <w:i/>
          </w:rPr>
          <w:t>sl-</w:t>
        </w:r>
      </w:ins>
      <w:ins w:id="9" w:author="Philips - Dan Jiang" w:date="2024-08-04T08:16:00Z" w16du:dateUtc="2024-08-04T12:16:00Z">
        <w:r w:rsidR="00792812">
          <w:rPr>
            <w:i/>
          </w:rPr>
          <w:t>Pos</w:t>
        </w:r>
      </w:ins>
      <w:ins w:id="10" w:author="Philips - Dan Jiang" w:date="2024-08-04T08:15:00Z" w16du:dateUtc="2024-08-04T12:15:00Z">
        <w:r w:rsidR="00792812" w:rsidRPr="002D3917">
          <w:rPr>
            <w:i/>
          </w:rPr>
          <w:t>FreqInfoList</w:t>
        </w:r>
      </w:ins>
      <w:proofErr w:type="spellEnd"/>
      <w:r w:rsidRPr="002D3917">
        <w:t xml:space="preserve"> in </w:t>
      </w:r>
      <w:r w:rsidRPr="002D3917">
        <w:rPr>
          <w:i/>
        </w:rPr>
        <w:t>SIB23</w:t>
      </w:r>
      <w:r w:rsidRPr="002D3917">
        <w:t xml:space="preserve"> of the </w:t>
      </w:r>
      <w:proofErr w:type="spellStart"/>
      <w:r w:rsidRPr="002D3917">
        <w:t>PCell</w:t>
      </w:r>
      <w:proofErr w:type="spellEnd"/>
      <w:r w:rsidRPr="002D3917">
        <w:t>:</w:t>
      </w:r>
    </w:p>
    <w:p w14:paraId="41E493EF" w14:textId="77777777" w:rsidR="00F67719" w:rsidRPr="002D3917" w:rsidRDefault="00F67719" w:rsidP="00F67719">
      <w:pPr>
        <w:pStyle w:val="B3"/>
      </w:pPr>
      <w:r w:rsidRPr="002D3917">
        <w:t>3&gt;</w:t>
      </w:r>
      <w:r w:rsidRPr="002D3917">
        <w:tab/>
        <w:t xml:space="preserve">if the UE did not transmit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since last entering RRC_CONNECTED state; or</w:t>
      </w:r>
    </w:p>
    <w:p w14:paraId="790C043F" w14:textId="77777777" w:rsidR="00F67719" w:rsidRPr="002D3917" w:rsidRDefault="00F67719" w:rsidP="00F67719">
      <w:pPr>
        <w:pStyle w:val="B3"/>
      </w:pPr>
      <w:r w:rsidRPr="002D3917">
        <w:t>3&gt;</w:t>
      </w:r>
      <w:r w:rsidRPr="002D3917">
        <w:tab/>
        <w:t xml:space="preserve">if since the last time the UE transmitted a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the UE connected to a </w:t>
      </w:r>
      <w:proofErr w:type="spellStart"/>
      <w:r w:rsidRPr="002D3917">
        <w:t>PCell</w:t>
      </w:r>
      <w:proofErr w:type="spellEnd"/>
      <w:r w:rsidRPr="002D3917">
        <w:t xml:space="preserve"> not providing </w:t>
      </w:r>
      <w:r w:rsidRPr="002D3917">
        <w:rPr>
          <w:i/>
        </w:rPr>
        <w:t xml:space="preserve">SIB23 </w:t>
      </w:r>
      <w:r w:rsidRPr="002D3917">
        <w:t>includ</w:t>
      </w:r>
      <w:r w:rsidRPr="002D3917">
        <w:rPr>
          <w:lang w:eastAsia="zh-CN"/>
        </w:rPr>
        <w:t>ing</w:t>
      </w:r>
      <w:r w:rsidRPr="002D3917">
        <w:t xml:space="preserve"> </w:t>
      </w:r>
      <w:proofErr w:type="spellStart"/>
      <w:r w:rsidRPr="002D3917">
        <w:rPr>
          <w:i/>
        </w:rPr>
        <w:t>sl-PosConfigCommonNR</w:t>
      </w:r>
      <w:proofErr w:type="spellEnd"/>
      <w:r w:rsidRPr="002D3917">
        <w:t>; or</w:t>
      </w:r>
    </w:p>
    <w:p w14:paraId="5D0BEF94" w14:textId="77777777" w:rsidR="00F67719" w:rsidRPr="002D3917" w:rsidRDefault="00F67719" w:rsidP="00F67719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did not include </w:t>
      </w:r>
      <w:proofErr w:type="spellStart"/>
      <w:r w:rsidRPr="002D3917">
        <w:rPr>
          <w:i/>
        </w:rPr>
        <w:t>sl-PosTxResourceReqList</w:t>
      </w:r>
      <w:proofErr w:type="spellEnd"/>
      <w:r w:rsidRPr="002D3917">
        <w:t xml:space="preserve">; or if the information carried by the </w:t>
      </w:r>
      <w:proofErr w:type="spellStart"/>
      <w:r w:rsidRPr="002D3917">
        <w:rPr>
          <w:i/>
        </w:rPr>
        <w:t>sl-PosTxResourceReqList</w:t>
      </w:r>
      <w:proofErr w:type="spellEnd"/>
      <w:r w:rsidRPr="002D3917">
        <w:t xml:space="preserve"> has changed since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message:</w:t>
      </w:r>
    </w:p>
    <w:p w14:paraId="2DF2E2FF" w14:textId="77777777" w:rsidR="00F67719" w:rsidRPr="002D3917" w:rsidRDefault="00F67719" w:rsidP="00F67719">
      <w:pPr>
        <w:pStyle w:val="B4"/>
      </w:pPr>
      <w:r w:rsidRPr="002D3917">
        <w:t>4&gt;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the NR </w:t>
      </w:r>
      <w:proofErr w:type="spellStart"/>
      <w:r w:rsidRPr="002D3917">
        <w:t>sidelink</w:t>
      </w:r>
      <w:proofErr w:type="spellEnd"/>
      <w:r w:rsidRPr="002D3917">
        <w:t xml:space="preserve"> positioning transmission resources required by the UE in accordance with </w:t>
      </w:r>
      <w:proofErr w:type="gramStart"/>
      <w:r w:rsidRPr="002D3917">
        <w:t>5.8.3.3;</w:t>
      </w:r>
      <w:proofErr w:type="gramEnd"/>
    </w:p>
    <w:p w14:paraId="59FB2F7F" w14:textId="77777777" w:rsidR="00F67719" w:rsidRPr="002D3917" w:rsidRDefault="00F67719" w:rsidP="00F67719">
      <w:pPr>
        <w:pStyle w:val="B2"/>
      </w:pPr>
      <w:r w:rsidRPr="002D3917">
        <w:t>2&gt;</w:t>
      </w:r>
      <w:r w:rsidRPr="002D3917">
        <w:tab/>
        <w:t>else:</w:t>
      </w:r>
    </w:p>
    <w:p w14:paraId="1459F355" w14:textId="77777777" w:rsidR="00F67719" w:rsidRPr="002D3917" w:rsidRDefault="00F67719" w:rsidP="00F67719">
      <w:pPr>
        <w:pStyle w:val="B3"/>
      </w:pPr>
      <w:r w:rsidRPr="002D3917">
        <w:t>3&gt;</w:t>
      </w:r>
      <w:r w:rsidRPr="002D3917">
        <w:tab/>
        <w:t xml:space="preserve">if the last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included </w:t>
      </w:r>
      <w:proofErr w:type="spellStart"/>
      <w:r w:rsidRPr="002D3917">
        <w:rPr>
          <w:i/>
        </w:rPr>
        <w:t>sl-PosTxResourceReqList</w:t>
      </w:r>
      <w:proofErr w:type="spellEnd"/>
      <w:r w:rsidRPr="002D3917">
        <w:t>:</w:t>
      </w:r>
    </w:p>
    <w:p w14:paraId="57D7F8FB" w14:textId="120DAC66" w:rsidR="00F44C4B" w:rsidRPr="00F11280" w:rsidRDefault="00F67719" w:rsidP="00F67719">
      <w:pPr>
        <w:pStyle w:val="B4"/>
      </w:pPr>
      <w:r w:rsidRPr="002D3917">
        <w:lastRenderedPageBreak/>
        <w:t>4&gt;</w:t>
      </w:r>
      <w:r w:rsidRPr="002D3917">
        <w:tab/>
        <w:t xml:space="preserve">initiate transmission of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indicate it no longer requires NR </w:t>
      </w:r>
      <w:proofErr w:type="spellStart"/>
      <w:r w:rsidRPr="002D3917">
        <w:t>sidelink</w:t>
      </w:r>
      <w:proofErr w:type="spellEnd"/>
      <w:r w:rsidRPr="002D3917">
        <w:t xml:space="preserve"> positioning transmission resources in accordance with </w:t>
      </w:r>
      <w:proofErr w:type="gramStart"/>
      <w:r w:rsidRPr="002D3917">
        <w:t>5.8.3.3;</w:t>
      </w:r>
      <w:proofErr w:type="gramEnd"/>
    </w:p>
    <w:p w14:paraId="5FA69385" w14:textId="51EAA254" w:rsidR="00F11280" w:rsidRPr="00F11280" w:rsidRDefault="00F11280" w:rsidP="00F11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Next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7543225E" w14:textId="77777777" w:rsidR="00F701A9" w:rsidRDefault="00F701A9" w:rsidP="00F701A9">
      <w:pPr>
        <w:pStyle w:val="Heading4"/>
      </w:pPr>
      <w:bookmarkStart w:id="11" w:name="_Toc171467485"/>
      <w:r w:rsidRPr="002D3917">
        <w:t>5.8.</w:t>
      </w:r>
      <w:r w:rsidRPr="002D3917">
        <w:rPr>
          <w:lang w:eastAsia="zh-CN"/>
        </w:rPr>
        <w:t>3</w:t>
      </w:r>
      <w:r w:rsidRPr="002D3917">
        <w:t>.3</w:t>
      </w:r>
      <w:r w:rsidRPr="002D3917">
        <w:tab/>
        <w:t xml:space="preserve">Actions related to transmission of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</w:t>
      </w:r>
      <w:bookmarkEnd w:id="11"/>
    </w:p>
    <w:p w14:paraId="23778FFE" w14:textId="47C3C9A8" w:rsidR="00F701A9" w:rsidRDefault="00F701A9" w:rsidP="00F701A9">
      <w:r w:rsidRPr="00F701A9">
        <w:rPr>
          <w:color w:val="FF0000"/>
        </w:rPr>
        <w:t>&lt;omitted text&gt;</w:t>
      </w:r>
    </w:p>
    <w:p w14:paraId="2D5C0201" w14:textId="77777777" w:rsidR="008E64E6" w:rsidRPr="002D3917" w:rsidRDefault="008E64E6" w:rsidP="008E64E6">
      <w:pPr>
        <w:pStyle w:val="B2"/>
      </w:pPr>
      <w:r w:rsidRPr="002D3917">
        <w:t>2&gt;</w:t>
      </w:r>
      <w:r w:rsidRPr="002D3917">
        <w:tab/>
        <w:t xml:space="preserve">if </w:t>
      </w:r>
      <w:r w:rsidRPr="002D3917">
        <w:rPr>
          <w:i/>
        </w:rPr>
        <w:t xml:space="preserve">SIB23 </w:t>
      </w:r>
      <w:r w:rsidRPr="002D3917">
        <w:t xml:space="preserve">including </w:t>
      </w:r>
      <w:proofErr w:type="spellStart"/>
      <w:r w:rsidRPr="002D3917">
        <w:rPr>
          <w:i/>
        </w:rPr>
        <w:t>sl-PosConfigCommonNR</w:t>
      </w:r>
      <w:proofErr w:type="spellEnd"/>
      <w:r w:rsidRPr="002D3917">
        <w:t xml:space="preserve"> is provided by the </w:t>
      </w:r>
      <w:proofErr w:type="spellStart"/>
      <w:proofErr w:type="gramStart"/>
      <w:r w:rsidRPr="002D3917">
        <w:t>PCell</w:t>
      </w:r>
      <w:proofErr w:type="spellEnd"/>
      <w:r w:rsidRPr="002D3917">
        <w:t>;</w:t>
      </w:r>
      <w:proofErr w:type="gramEnd"/>
    </w:p>
    <w:p w14:paraId="3DC5A632" w14:textId="77777777" w:rsidR="008E64E6" w:rsidRPr="002D3917" w:rsidRDefault="008E64E6" w:rsidP="008E64E6">
      <w:pPr>
        <w:pStyle w:val="B3"/>
      </w:pPr>
      <w:r w:rsidRPr="002D3917">
        <w:t>3&gt;</w:t>
      </w:r>
      <w:r w:rsidRPr="002D3917">
        <w:tab/>
        <w:t xml:space="preserve">if configured to transmit </w:t>
      </w:r>
      <w:r w:rsidRPr="002D3917">
        <w:rPr>
          <w:lang w:eastAsia="zh-CN"/>
        </w:rPr>
        <w:t>SL-PRS</w:t>
      </w:r>
      <w:r w:rsidRPr="002D3917">
        <w:t>:</w:t>
      </w:r>
    </w:p>
    <w:p w14:paraId="6285B117" w14:textId="77777777" w:rsidR="008E64E6" w:rsidRPr="002D3917" w:rsidRDefault="008E64E6" w:rsidP="008E64E6">
      <w:pPr>
        <w:pStyle w:val="B4"/>
      </w:pPr>
      <w:r w:rsidRPr="002D3917">
        <w:t>4&gt;</w:t>
      </w:r>
      <w:r w:rsidRPr="002D3917">
        <w:tab/>
        <w:t xml:space="preserve">include </w:t>
      </w:r>
      <w:proofErr w:type="spellStart"/>
      <w:r w:rsidRPr="002D3917">
        <w:rPr>
          <w:i/>
        </w:rPr>
        <w:t>sl-PosTxResourceReqList</w:t>
      </w:r>
      <w:proofErr w:type="spellEnd"/>
      <w:r w:rsidRPr="002D3917">
        <w:t xml:space="preserve"> and set its fields (if needed) as follows for each destination for which it requests network to assign NR </w:t>
      </w:r>
      <w:proofErr w:type="spellStart"/>
      <w:r w:rsidRPr="002D3917">
        <w:t>sidelink</w:t>
      </w:r>
      <w:proofErr w:type="spellEnd"/>
      <w:r w:rsidRPr="002D3917">
        <w:t xml:space="preserve"> positioning resource:</w:t>
      </w:r>
    </w:p>
    <w:p w14:paraId="3DE7B2E5" w14:textId="1677FCBD" w:rsidR="008E64E6" w:rsidRPr="002D3917" w:rsidRDefault="008E64E6" w:rsidP="008E64E6">
      <w:pPr>
        <w:pStyle w:val="B5"/>
      </w:pPr>
      <w:r w:rsidRPr="002D3917">
        <w:t>5&gt;</w:t>
      </w:r>
      <w:r w:rsidRPr="002D3917">
        <w:tab/>
        <w:t xml:space="preserve">set </w:t>
      </w:r>
      <w:del w:id="12" w:author="Philips - Dan Jiang" w:date="2024-08-04T11:42:00Z" w16du:dateUtc="2024-08-04T15:42:00Z">
        <w:r w:rsidRPr="002D3917" w:rsidDel="00B26305">
          <w:rPr>
            <w:i/>
          </w:rPr>
          <w:delText>sl-DestinationIdentity</w:delText>
        </w:r>
      </w:del>
      <w:proofErr w:type="spellStart"/>
      <w:ins w:id="13" w:author="Philips - Dan Jiang" w:date="2024-08-04T11:41:00Z" w16du:dateUtc="2024-08-04T15:41:00Z">
        <w:r w:rsidR="00B26305" w:rsidRPr="002D3917">
          <w:rPr>
            <w:i/>
          </w:rPr>
          <w:t>sl-</w:t>
        </w:r>
      </w:ins>
      <w:ins w:id="14" w:author="Philips - Dan Jiang" w:date="2024-08-04T11:42:00Z" w16du:dateUtc="2024-08-04T15:42:00Z">
        <w:r w:rsidR="00B26305">
          <w:rPr>
            <w:i/>
          </w:rPr>
          <w:t>Pos</w:t>
        </w:r>
      </w:ins>
      <w:ins w:id="15" w:author="Philips - Dan Jiang" w:date="2024-08-04T11:41:00Z" w16du:dateUtc="2024-08-04T15:41:00Z">
        <w:r w:rsidR="00B26305" w:rsidRPr="002D3917">
          <w:rPr>
            <w:i/>
          </w:rPr>
          <w:t>DestinationIdentity</w:t>
        </w:r>
      </w:ins>
      <w:proofErr w:type="spellEnd"/>
      <w:r w:rsidRPr="002D3917">
        <w:rPr>
          <w:i/>
        </w:rPr>
        <w:t xml:space="preserve"> </w:t>
      </w:r>
      <w:r w:rsidRPr="002D3917">
        <w:t>to the destination identity configured by upper layer</w:t>
      </w:r>
      <w:r w:rsidRPr="002D3917">
        <w:rPr>
          <w:lang w:eastAsia="zh-CN"/>
        </w:rPr>
        <w:t xml:space="preserve"> for NR </w:t>
      </w:r>
      <w:proofErr w:type="spellStart"/>
      <w:r w:rsidRPr="002D3917">
        <w:t>sidelink</w:t>
      </w:r>
      <w:proofErr w:type="spellEnd"/>
      <w:r w:rsidRPr="002D3917">
        <w:t xml:space="preserve"> positioning</w:t>
      </w:r>
      <w:r w:rsidRPr="002D3917">
        <w:rPr>
          <w:lang w:eastAsia="zh-CN"/>
        </w:rPr>
        <w:t xml:space="preserve"> </w:t>
      </w:r>
      <w:proofErr w:type="gramStart"/>
      <w:r w:rsidRPr="002D3917">
        <w:rPr>
          <w:lang w:eastAsia="zh-CN"/>
        </w:rPr>
        <w:t>transmission</w:t>
      </w:r>
      <w:r w:rsidRPr="002D3917">
        <w:t>;</w:t>
      </w:r>
      <w:proofErr w:type="gramEnd"/>
    </w:p>
    <w:p w14:paraId="7CC6D879" w14:textId="77EE718B" w:rsidR="008E64E6" w:rsidRPr="002D3917" w:rsidRDefault="008E64E6" w:rsidP="008E64E6">
      <w:pPr>
        <w:pStyle w:val="B5"/>
      </w:pPr>
      <w:r w:rsidRPr="002D3917">
        <w:t>5&gt;</w:t>
      </w:r>
      <w:r w:rsidRPr="002D3917">
        <w:tab/>
        <w:t xml:space="preserve">set </w:t>
      </w:r>
      <w:del w:id="16" w:author="Philips - Dan Jiang" w:date="2024-08-04T11:41:00Z" w16du:dateUtc="2024-08-04T15:41:00Z">
        <w:r w:rsidRPr="002D3917" w:rsidDel="008E64E6">
          <w:rPr>
            <w:i/>
          </w:rPr>
          <w:delText>sl-CastType</w:delText>
        </w:r>
      </w:del>
      <w:proofErr w:type="spellStart"/>
      <w:ins w:id="17" w:author="Philips - Dan Jiang" w:date="2024-08-04T11:41:00Z" w16du:dateUtc="2024-08-04T15:41:00Z">
        <w:r w:rsidRPr="002D3917">
          <w:rPr>
            <w:i/>
          </w:rPr>
          <w:t>sl-</w:t>
        </w:r>
        <w:r w:rsidR="00B26305">
          <w:rPr>
            <w:i/>
          </w:rPr>
          <w:t>Pos</w:t>
        </w:r>
        <w:r w:rsidRPr="002D3917">
          <w:rPr>
            <w:i/>
          </w:rPr>
          <w:t>CastType</w:t>
        </w:r>
      </w:ins>
      <w:proofErr w:type="spellEnd"/>
      <w:r w:rsidRPr="002D3917">
        <w:t xml:space="preserve"> to </w:t>
      </w:r>
      <w:r w:rsidRPr="002D3917">
        <w:rPr>
          <w:lang w:eastAsia="zh-CN"/>
        </w:rPr>
        <w:t>the cast type of the associated destination</w:t>
      </w:r>
      <w:r w:rsidRPr="002D3917">
        <w:t xml:space="preserve"> identity</w:t>
      </w:r>
      <w:r w:rsidRPr="002D3917">
        <w:rPr>
          <w:lang w:eastAsia="zh-CN"/>
        </w:rPr>
        <w:t xml:space="preserve"> configured by the upper layer for the NR </w:t>
      </w:r>
      <w:proofErr w:type="spellStart"/>
      <w:r w:rsidRPr="002D3917">
        <w:t>sidelink</w:t>
      </w:r>
      <w:proofErr w:type="spellEnd"/>
      <w:r w:rsidRPr="002D3917">
        <w:t xml:space="preserve"> positioning</w:t>
      </w:r>
      <w:r w:rsidRPr="002D3917">
        <w:rPr>
          <w:lang w:eastAsia="zh-CN"/>
        </w:rPr>
        <w:t xml:space="preserve"> </w:t>
      </w:r>
      <w:proofErr w:type="gramStart"/>
      <w:r w:rsidRPr="002D3917">
        <w:rPr>
          <w:lang w:eastAsia="zh-CN"/>
        </w:rPr>
        <w:t>transmission</w:t>
      </w:r>
      <w:r w:rsidRPr="002D3917">
        <w:t>;</w:t>
      </w:r>
      <w:proofErr w:type="gramEnd"/>
    </w:p>
    <w:p w14:paraId="736B9FA0" w14:textId="4C6B9DC1" w:rsidR="008E64E6" w:rsidRPr="002D3917" w:rsidRDefault="008E64E6" w:rsidP="008E64E6">
      <w:pPr>
        <w:pStyle w:val="B5"/>
      </w:pPr>
      <w:r w:rsidRPr="002D3917">
        <w:t>5&gt;</w:t>
      </w:r>
      <w:r w:rsidRPr="002D3917">
        <w:tab/>
        <w:t xml:space="preserve">set </w:t>
      </w:r>
      <w:del w:id="18" w:author="Philips - Dan Jiang" w:date="2024-08-04T11:42:00Z" w16du:dateUtc="2024-08-04T15:42:00Z">
        <w:r w:rsidRPr="002D3917" w:rsidDel="00855187">
          <w:rPr>
            <w:i/>
          </w:rPr>
          <w:delText>sl-InterestedFreqList</w:delText>
        </w:r>
      </w:del>
      <w:proofErr w:type="spellStart"/>
      <w:ins w:id="19" w:author="Philips - Dan Jiang" w:date="2024-08-04T11:42:00Z" w16du:dateUtc="2024-08-04T15:42:00Z">
        <w:r w:rsidR="00855187" w:rsidRPr="002D3917">
          <w:rPr>
            <w:i/>
          </w:rPr>
          <w:t>sl-</w:t>
        </w:r>
        <w:r w:rsidR="00855187">
          <w:rPr>
            <w:i/>
          </w:rPr>
          <w:t>PosTx</w:t>
        </w:r>
        <w:r w:rsidR="00855187" w:rsidRPr="002D3917">
          <w:rPr>
            <w:i/>
          </w:rPr>
          <w:t>InterestedFreqList</w:t>
        </w:r>
      </w:ins>
      <w:proofErr w:type="spellEnd"/>
      <w:r w:rsidRPr="002D3917">
        <w:t xml:space="preserve"> to indicate the frequency</w:t>
      </w:r>
      <w:r w:rsidRPr="002D3917">
        <w:rPr>
          <w:lang w:eastAsia="zh-CN"/>
        </w:rPr>
        <w:t xml:space="preserve"> </w:t>
      </w:r>
      <w:r w:rsidRPr="002D3917">
        <w:t xml:space="preserve">of the associated destination </w:t>
      </w:r>
      <w:r w:rsidRPr="002D3917">
        <w:rPr>
          <w:lang w:eastAsia="zh-CN"/>
        </w:rPr>
        <w:t xml:space="preserve">for SL-PRS </w:t>
      </w:r>
      <w:proofErr w:type="gramStart"/>
      <w:r w:rsidRPr="002D3917">
        <w:rPr>
          <w:lang w:eastAsia="zh-CN"/>
        </w:rPr>
        <w:t>transmission</w:t>
      </w:r>
      <w:r w:rsidRPr="002D3917">
        <w:t>;</w:t>
      </w:r>
      <w:proofErr w:type="gramEnd"/>
    </w:p>
    <w:p w14:paraId="02D7BF21" w14:textId="6636F8C7" w:rsidR="008E64E6" w:rsidRPr="002D3917" w:rsidRDefault="008E64E6" w:rsidP="008E64E6">
      <w:pPr>
        <w:pStyle w:val="B5"/>
      </w:pPr>
      <w:r w:rsidRPr="002D3917">
        <w:t>5&gt;</w:t>
      </w:r>
      <w:r w:rsidRPr="002D3917">
        <w:tab/>
        <w:t xml:space="preserve">set </w:t>
      </w:r>
      <w:del w:id="20" w:author="Philips - Dan Jiang" w:date="2024-08-04T11:43:00Z" w16du:dateUtc="2024-08-04T15:43:00Z">
        <w:r w:rsidRPr="002D3917" w:rsidDel="00504159">
          <w:rPr>
            <w:i/>
          </w:rPr>
          <w:delText>sl-TypeTxSyncList</w:delText>
        </w:r>
      </w:del>
      <w:proofErr w:type="spellStart"/>
      <w:ins w:id="21" w:author="Philips - Dan Jiang" w:date="2024-08-04T11:42:00Z" w16du:dateUtc="2024-08-04T15:42:00Z">
        <w:r w:rsidR="00504159" w:rsidRPr="002D3917">
          <w:rPr>
            <w:i/>
          </w:rPr>
          <w:t>sl-</w:t>
        </w:r>
      </w:ins>
      <w:ins w:id="22" w:author="Philips - Dan Jiang" w:date="2024-08-04T11:43:00Z" w16du:dateUtc="2024-08-04T15:43:00Z">
        <w:r w:rsidR="00504159">
          <w:rPr>
            <w:i/>
          </w:rPr>
          <w:t>Pos</w:t>
        </w:r>
      </w:ins>
      <w:ins w:id="23" w:author="Philips - Dan Jiang" w:date="2024-08-04T11:42:00Z" w16du:dateUtc="2024-08-04T15:42:00Z">
        <w:r w:rsidR="00504159" w:rsidRPr="002D3917">
          <w:rPr>
            <w:i/>
          </w:rPr>
          <w:t>TypeTxSyncList</w:t>
        </w:r>
      </w:ins>
      <w:proofErr w:type="spellEnd"/>
      <w:r w:rsidRPr="002D3917">
        <w:rPr>
          <w:i/>
        </w:rPr>
        <w:t xml:space="preserve"> </w:t>
      </w:r>
      <w:r w:rsidRPr="002D3917">
        <w:t xml:space="preserve">to </w:t>
      </w:r>
      <w:r w:rsidRPr="002D3917">
        <w:rPr>
          <w:lang w:eastAsia="zh-CN"/>
        </w:rPr>
        <w:t xml:space="preserve">the current synchronization reference type used on the associated </w:t>
      </w:r>
      <w:proofErr w:type="spellStart"/>
      <w:r w:rsidRPr="002D3917">
        <w:rPr>
          <w:i/>
        </w:rPr>
        <w:t>sl-PosRxInterestedFreqList</w:t>
      </w:r>
      <w:proofErr w:type="spellEnd"/>
      <w:r w:rsidRPr="002D3917">
        <w:t xml:space="preserve"> </w:t>
      </w:r>
      <w:r w:rsidRPr="002D3917">
        <w:rPr>
          <w:lang w:eastAsia="zh-CN"/>
        </w:rPr>
        <w:t xml:space="preserve">for NR </w:t>
      </w:r>
      <w:proofErr w:type="spellStart"/>
      <w:r w:rsidRPr="002D3917">
        <w:t>sidelink</w:t>
      </w:r>
      <w:proofErr w:type="spellEnd"/>
      <w:r w:rsidRPr="002D3917">
        <w:t xml:space="preserve"> positioning</w:t>
      </w:r>
      <w:r w:rsidRPr="002D3917">
        <w:rPr>
          <w:lang w:eastAsia="zh-CN"/>
        </w:rPr>
        <w:t xml:space="preserve"> </w:t>
      </w:r>
      <w:proofErr w:type="gramStart"/>
      <w:r w:rsidRPr="002D3917">
        <w:rPr>
          <w:lang w:eastAsia="zh-CN"/>
        </w:rPr>
        <w:t>transmission</w:t>
      </w:r>
      <w:r w:rsidRPr="002D3917">
        <w:t>;</w:t>
      </w:r>
      <w:proofErr w:type="gramEnd"/>
    </w:p>
    <w:p w14:paraId="29CC0E29" w14:textId="77777777" w:rsidR="008E64E6" w:rsidRPr="002D3917" w:rsidRDefault="008E64E6" w:rsidP="008E64E6">
      <w:pPr>
        <w:pStyle w:val="B5"/>
      </w:pPr>
      <w:r w:rsidRPr="002D3917">
        <w:t>5&gt;</w:t>
      </w:r>
      <w:r w:rsidRPr="002D3917">
        <w:tab/>
        <w:t xml:space="preserve">set the </w:t>
      </w:r>
      <w:proofErr w:type="spellStart"/>
      <w:r w:rsidRPr="002D3917">
        <w:rPr>
          <w:i/>
          <w:iCs/>
        </w:rPr>
        <w:t>sl-PosQoS-InfoList</w:t>
      </w:r>
      <w:proofErr w:type="spellEnd"/>
      <w:r w:rsidRPr="002D3917">
        <w:t xml:space="preserve"> to include the SL-PRS transmission QoS </w:t>
      </w:r>
      <w:proofErr w:type="gramStart"/>
      <w:r w:rsidRPr="002D3917">
        <w:t>profile;</w:t>
      </w:r>
      <w:proofErr w:type="gramEnd"/>
    </w:p>
    <w:p w14:paraId="14480514" w14:textId="77777777" w:rsidR="008E64E6" w:rsidRPr="002D3917" w:rsidRDefault="008E64E6" w:rsidP="008E64E6">
      <w:pPr>
        <w:pStyle w:val="B3"/>
      </w:pPr>
      <w:r w:rsidRPr="002D3917">
        <w:t>3&gt;</w:t>
      </w:r>
      <w:r w:rsidRPr="002D3917">
        <w:tab/>
        <w:t xml:space="preserve">if configured to </w:t>
      </w:r>
      <w:r w:rsidRPr="002D3917">
        <w:rPr>
          <w:rFonts w:eastAsiaTheme="minorEastAsia"/>
          <w:lang w:eastAsia="zh-CN"/>
        </w:rPr>
        <w:t>perform</w:t>
      </w:r>
      <w:r w:rsidRPr="002D3917">
        <w:t xml:space="preserve"> SL-PRS </w:t>
      </w:r>
      <w:proofErr w:type="gramStart"/>
      <w:r w:rsidRPr="002D3917">
        <w:t>measurements;</w:t>
      </w:r>
      <w:proofErr w:type="gramEnd"/>
    </w:p>
    <w:p w14:paraId="29F79401" w14:textId="77777777" w:rsidR="008E64E6" w:rsidRPr="002D3917" w:rsidRDefault="008E64E6" w:rsidP="008E64E6">
      <w:pPr>
        <w:pStyle w:val="B4"/>
      </w:pPr>
      <w:r w:rsidRPr="002D3917">
        <w:t>4&gt;</w:t>
      </w:r>
      <w:r w:rsidRPr="002D3917">
        <w:tab/>
        <w:t xml:space="preserve">include </w:t>
      </w:r>
      <w:proofErr w:type="spellStart"/>
      <w:r w:rsidRPr="002D3917">
        <w:rPr>
          <w:i/>
        </w:rPr>
        <w:t>sl-PosRxInterestedFreqList</w:t>
      </w:r>
      <w:proofErr w:type="spellEnd"/>
      <w:r w:rsidRPr="002D3917">
        <w:rPr>
          <w:i/>
        </w:rPr>
        <w:t xml:space="preserve"> </w:t>
      </w:r>
      <w:r w:rsidRPr="002D3917">
        <w:t xml:space="preserve">and set it to the frequency for NR </w:t>
      </w:r>
      <w:proofErr w:type="spellStart"/>
      <w:r w:rsidRPr="002D3917">
        <w:t>sidelink</w:t>
      </w:r>
      <w:proofErr w:type="spellEnd"/>
      <w:r w:rsidRPr="002D3917">
        <w:t xml:space="preserve"> positioning </w:t>
      </w:r>
      <w:proofErr w:type="gramStart"/>
      <w:r w:rsidRPr="002D3917">
        <w:t>reception;</w:t>
      </w:r>
      <w:proofErr w:type="gramEnd"/>
    </w:p>
    <w:p w14:paraId="19F5A5A2" w14:textId="77777777" w:rsidR="008E64E6" w:rsidRPr="002D3917" w:rsidRDefault="008E64E6" w:rsidP="008E64E6">
      <w:pPr>
        <w:pStyle w:val="B1"/>
        <w:rPr>
          <w:rFonts w:eastAsia="SimSun"/>
        </w:rPr>
      </w:pPr>
      <w:r w:rsidRPr="002D3917">
        <w:rPr>
          <w:rFonts w:eastAsia="SimSun"/>
        </w:rPr>
        <w:t>1&gt;</w:t>
      </w:r>
      <w:r w:rsidRPr="002D3917">
        <w:rPr>
          <w:rFonts w:eastAsia="SimSun"/>
        </w:rPr>
        <w:tab/>
        <w:t xml:space="preserve">if the UE initiates the procedure while connected to an E-UTRA </w:t>
      </w:r>
      <w:proofErr w:type="spellStart"/>
      <w:r w:rsidRPr="002D3917">
        <w:rPr>
          <w:rFonts w:eastAsia="SimSun"/>
        </w:rPr>
        <w:t>PCell</w:t>
      </w:r>
      <w:proofErr w:type="spellEnd"/>
      <w:r w:rsidRPr="002D3917">
        <w:rPr>
          <w:rFonts w:eastAsia="SimSun"/>
        </w:rPr>
        <w:t>:</w:t>
      </w:r>
    </w:p>
    <w:p w14:paraId="7FE00553" w14:textId="77777777" w:rsidR="008E64E6" w:rsidRPr="002D3917" w:rsidRDefault="008E64E6" w:rsidP="008E64E6">
      <w:pPr>
        <w:pStyle w:val="B2"/>
        <w:rPr>
          <w:rFonts w:eastAsia="SimSun"/>
        </w:rPr>
      </w:pPr>
      <w:r w:rsidRPr="002D3917">
        <w:rPr>
          <w:rFonts w:eastAsia="SimSun"/>
        </w:rPr>
        <w:t>2&gt;</w:t>
      </w:r>
      <w:r w:rsidRPr="002D3917">
        <w:rPr>
          <w:rFonts w:eastAsia="SimSun"/>
        </w:rPr>
        <w:tab/>
        <w:t>submit</w:t>
      </w:r>
      <w:r w:rsidRPr="002D3917">
        <w:rPr>
          <w:rFonts w:eastAsia="SimSun"/>
          <w:lang w:eastAsia="en-GB"/>
        </w:rPr>
        <w:t xml:space="preserve"> the </w:t>
      </w:r>
      <w:proofErr w:type="spellStart"/>
      <w:r w:rsidRPr="002D3917">
        <w:rPr>
          <w:rFonts w:eastAsia="SimSun"/>
          <w:i/>
        </w:rPr>
        <w:t>SidelinkUEInformationNR</w:t>
      </w:r>
      <w:proofErr w:type="spellEnd"/>
      <w:r w:rsidRPr="002D3917">
        <w:rPr>
          <w:rFonts w:eastAsia="SimSun"/>
        </w:rPr>
        <w:t xml:space="preserve"> </w:t>
      </w:r>
      <w:r w:rsidRPr="002D3917">
        <w:rPr>
          <w:rFonts w:eastAsia="SimSun"/>
          <w:iCs/>
          <w:lang w:eastAsia="en-GB"/>
        </w:rPr>
        <w:t xml:space="preserve">to lower layers via SRB1, </w:t>
      </w:r>
      <w:r w:rsidRPr="002D3917">
        <w:rPr>
          <w:rFonts w:eastAsia="SimSun"/>
        </w:rPr>
        <w:t xml:space="preserve">embedded in </w:t>
      </w:r>
      <w:r w:rsidRPr="002D3917">
        <w:rPr>
          <w:rFonts w:eastAsia="SimSun"/>
          <w:lang w:eastAsia="zh-CN"/>
        </w:rPr>
        <w:t>E</w:t>
      </w:r>
      <w:r w:rsidRPr="002D3917">
        <w:rPr>
          <w:rFonts w:eastAsia="SimSun"/>
        </w:rPr>
        <w:t xml:space="preserve">-UTRA RRC message </w:t>
      </w:r>
      <w:proofErr w:type="spellStart"/>
      <w:r w:rsidRPr="002D3917">
        <w:rPr>
          <w:rFonts w:eastAsia="SimSun"/>
          <w:i/>
          <w:iCs/>
        </w:rPr>
        <w:t>ULInformationTransferIRAT</w:t>
      </w:r>
      <w:proofErr w:type="spellEnd"/>
      <w:r w:rsidRPr="002D3917">
        <w:rPr>
          <w:rFonts w:eastAsia="SimSun"/>
        </w:rPr>
        <w:t xml:space="preserve"> as specified in TS 36.331 [10], clause </w:t>
      </w:r>
      <w:proofErr w:type="gramStart"/>
      <w:r w:rsidRPr="002D3917">
        <w:rPr>
          <w:rFonts w:eastAsia="SimSun"/>
        </w:rPr>
        <w:t>5.6.28;</w:t>
      </w:r>
      <w:proofErr w:type="gramEnd"/>
    </w:p>
    <w:p w14:paraId="50393A50" w14:textId="77777777" w:rsidR="008E64E6" w:rsidRPr="002D3917" w:rsidRDefault="008E64E6" w:rsidP="008E64E6">
      <w:pPr>
        <w:pStyle w:val="B1"/>
        <w:rPr>
          <w:rFonts w:eastAsia="SimSun"/>
        </w:rPr>
      </w:pPr>
      <w:r w:rsidRPr="002D3917">
        <w:rPr>
          <w:rFonts w:eastAsia="SimSun"/>
          <w:lang w:eastAsia="en-GB"/>
        </w:rPr>
        <w:t>1&gt;</w:t>
      </w:r>
      <w:r w:rsidRPr="002D3917">
        <w:rPr>
          <w:rFonts w:eastAsia="SimSun"/>
          <w:lang w:eastAsia="en-GB"/>
        </w:rPr>
        <w:tab/>
        <w:t>else:</w:t>
      </w:r>
    </w:p>
    <w:p w14:paraId="3E7EDDF6" w14:textId="77777777" w:rsidR="008E64E6" w:rsidRPr="002D3917" w:rsidRDefault="008E64E6" w:rsidP="008E64E6">
      <w:pPr>
        <w:pStyle w:val="B2"/>
      </w:pPr>
      <w:r w:rsidRPr="002D3917">
        <w:t>2&gt;</w:t>
      </w:r>
      <w:r w:rsidRPr="002D3917">
        <w:tab/>
        <w:t xml:space="preserve">submit the </w:t>
      </w:r>
      <w:proofErr w:type="spellStart"/>
      <w:r w:rsidRPr="002D3917">
        <w:rPr>
          <w:i/>
        </w:rPr>
        <w:t>SidelinkUEInformationNR</w:t>
      </w:r>
      <w:proofErr w:type="spellEnd"/>
      <w:r w:rsidRPr="002D3917">
        <w:t xml:space="preserve"> message to lower layers for transmission.</w:t>
      </w:r>
    </w:p>
    <w:p w14:paraId="784258B5" w14:textId="23A0D015" w:rsidR="00F701A9" w:rsidRPr="00F701A9" w:rsidRDefault="008E64E6" w:rsidP="008E64E6">
      <w:pPr>
        <w:pStyle w:val="NO"/>
      </w:pPr>
      <w:r w:rsidRPr="002D3917">
        <w:t>NOTE 2:</w:t>
      </w:r>
      <w:r w:rsidRPr="002D3917">
        <w:rPr>
          <w:rFonts w:eastAsia="SimSun"/>
        </w:rPr>
        <w:tab/>
      </w:r>
      <w:r w:rsidRPr="002D3917">
        <w:rPr>
          <w:lang w:eastAsia="ko-KR"/>
        </w:rPr>
        <w:t xml:space="preserve">When multiple lists are reported in </w:t>
      </w:r>
      <w:proofErr w:type="spellStart"/>
      <w:r w:rsidRPr="002D3917">
        <w:rPr>
          <w:i/>
          <w:iCs/>
        </w:rPr>
        <w:t>SidelinkUEInformationNR</w:t>
      </w:r>
      <w:proofErr w:type="spellEnd"/>
      <w:r w:rsidRPr="002D3917">
        <w:rPr>
          <w:lang w:eastAsia="ko-KR"/>
        </w:rPr>
        <w:t xml:space="preserve">, a UE can report up to </w:t>
      </w:r>
      <w:r w:rsidRPr="002D3917">
        <w:rPr>
          <w:i/>
          <w:lang w:eastAsia="ko-KR"/>
        </w:rPr>
        <w:t>maxNrofSL-Dest-r16</w:t>
      </w:r>
      <w:r w:rsidRPr="002D3917">
        <w:rPr>
          <w:lang w:eastAsia="ko-KR"/>
        </w:rPr>
        <w:t xml:space="preserve"> SL destinations in </w:t>
      </w:r>
      <w:proofErr w:type="spellStart"/>
      <w:r w:rsidRPr="002D3917">
        <w:rPr>
          <w:rFonts w:eastAsia="SimSun"/>
          <w:i/>
          <w:noProof/>
          <w:lang w:eastAsia="zh-CN"/>
        </w:rPr>
        <w:t>sl</w:t>
      </w:r>
      <w:r w:rsidRPr="002D3917">
        <w:rPr>
          <w:rFonts w:eastAsia="SimSun"/>
          <w:i/>
          <w:lang w:eastAsia="zh-CN"/>
        </w:rPr>
        <w:t>-TxResourceReqList</w:t>
      </w:r>
      <w:proofErr w:type="spellEnd"/>
      <w:r w:rsidRPr="002D3917">
        <w:rPr>
          <w:iCs/>
          <w:lang w:eastAsia="zh-CN"/>
        </w:rPr>
        <w:t xml:space="preserve">, </w:t>
      </w:r>
      <w:proofErr w:type="spellStart"/>
      <w:r w:rsidRPr="002D3917">
        <w:rPr>
          <w:i/>
          <w:iCs/>
          <w:lang w:eastAsia="zh-CN"/>
        </w:rPr>
        <w:t>sl-TxResourceReqListDisc</w:t>
      </w:r>
      <w:proofErr w:type="spellEnd"/>
      <w:r w:rsidRPr="002D3917">
        <w:rPr>
          <w:iCs/>
          <w:lang w:eastAsia="zh-CN"/>
        </w:rPr>
        <w:t xml:space="preserve"> and </w:t>
      </w:r>
      <w:proofErr w:type="spellStart"/>
      <w:r w:rsidRPr="002D3917">
        <w:rPr>
          <w:i/>
          <w:iCs/>
          <w:lang w:eastAsia="zh-CN"/>
        </w:rPr>
        <w:t>sl-TxResourceReqListCommRela</w:t>
      </w:r>
      <w:r w:rsidRPr="002D3917">
        <w:rPr>
          <w:lang w:eastAsia="zh-CN"/>
        </w:rPr>
        <w:t>y</w:t>
      </w:r>
      <w:proofErr w:type="spellEnd"/>
      <w:r w:rsidRPr="002D3917">
        <w:rPr>
          <w:lang w:eastAsia="zh-CN"/>
        </w:rPr>
        <w:t xml:space="preserve"> </w:t>
      </w:r>
      <w:r w:rsidRPr="002D3917">
        <w:rPr>
          <w:iCs/>
          <w:lang w:eastAsia="zh-CN"/>
        </w:rPr>
        <w:t>in total</w:t>
      </w:r>
      <w:r w:rsidRPr="002D3917">
        <w:t>.</w:t>
      </w:r>
    </w:p>
    <w:p w14:paraId="35D987FF" w14:textId="53AC65D7" w:rsidR="00F701A9" w:rsidRPr="00F701A9" w:rsidRDefault="00F701A9" w:rsidP="00F70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Next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329D820E" w14:textId="7D515FEA" w:rsidR="005810FF" w:rsidRPr="002D3917" w:rsidRDefault="005810FF" w:rsidP="005810FF">
      <w:pPr>
        <w:pStyle w:val="Heading4"/>
      </w:pPr>
      <w:r w:rsidRPr="002D3917">
        <w:lastRenderedPageBreak/>
        <w:t>5.8.18.2</w:t>
      </w:r>
      <w:r w:rsidRPr="002D3917">
        <w:tab/>
      </w:r>
      <w:r w:rsidRPr="002D3917">
        <w:rPr>
          <w:lang w:eastAsia="zh-CN"/>
        </w:rPr>
        <w:t xml:space="preserve">NR </w:t>
      </w:r>
      <w:proofErr w:type="spellStart"/>
      <w:r w:rsidRPr="002D3917">
        <w:t>sidelink</w:t>
      </w:r>
      <w:proofErr w:type="spellEnd"/>
      <w:r w:rsidRPr="002D3917">
        <w:t xml:space="preserve"> positioning measurement</w:t>
      </w:r>
      <w:bookmarkEnd w:id="4"/>
    </w:p>
    <w:p w14:paraId="5F9310E6" w14:textId="77777777" w:rsidR="005810FF" w:rsidRPr="002D3917" w:rsidRDefault="005810FF" w:rsidP="005810FF">
      <w:r w:rsidRPr="002D3917">
        <w:t xml:space="preserve">A UE capable of NR </w:t>
      </w:r>
      <w:proofErr w:type="spellStart"/>
      <w:r w:rsidRPr="002D3917">
        <w:t>sidelink</w:t>
      </w:r>
      <w:proofErr w:type="spellEnd"/>
      <w:r w:rsidRPr="002D3917">
        <w:t xml:space="preserve"> positioning that is configured by upper layers for performing SL-PRS measurement:</w:t>
      </w:r>
    </w:p>
    <w:p w14:paraId="27FC4224" w14:textId="77777777" w:rsidR="005810FF" w:rsidRPr="002D3917" w:rsidRDefault="005810FF" w:rsidP="005810FF">
      <w:pPr>
        <w:pStyle w:val="B1"/>
      </w:pPr>
      <w:r w:rsidRPr="002D3917">
        <w:t>1&gt;</w:t>
      </w:r>
      <w:r w:rsidRPr="002D3917">
        <w:tab/>
        <w:t xml:space="preserve">if the conditions for NR </w:t>
      </w:r>
      <w:proofErr w:type="spellStart"/>
      <w:r w:rsidRPr="002D3917">
        <w:t>sidelink</w:t>
      </w:r>
      <w:proofErr w:type="spellEnd"/>
      <w:r w:rsidRPr="002D3917">
        <w:t xml:space="preserve"> positioning operation as defined in 5.8.2 are met:</w:t>
      </w:r>
    </w:p>
    <w:p w14:paraId="138218DA" w14:textId="44B4FA26" w:rsidR="005810FF" w:rsidRPr="002D3917" w:rsidRDefault="005810FF" w:rsidP="005810FF">
      <w:pPr>
        <w:pStyle w:val="B2"/>
      </w:pPr>
      <w:r w:rsidRPr="002D3917">
        <w:t>2&gt;</w:t>
      </w:r>
      <w:r w:rsidRPr="002D3917">
        <w:tab/>
        <w:t xml:space="preserve">if the frequency used for NR </w:t>
      </w:r>
      <w:proofErr w:type="spellStart"/>
      <w:r w:rsidRPr="002D3917">
        <w:t>sidelink</w:t>
      </w:r>
      <w:proofErr w:type="spellEnd"/>
      <w:r w:rsidRPr="002D3917">
        <w:t xml:space="preserve"> positioning is included in </w:t>
      </w:r>
      <w:proofErr w:type="spellStart"/>
      <w:r w:rsidRPr="002D3917">
        <w:rPr>
          <w:i/>
        </w:rPr>
        <w:t>sl-FreqInfoToAddModList</w:t>
      </w:r>
      <w:proofErr w:type="spellEnd"/>
      <w:r w:rsidRPr="002D3917">
        <w:rPr>
          <w:i/>
        </w:rPr>
        <w:t xml:space="preserve"> </w:t>
      </w:r>
      <w:r w:rsidRPr="002D3917">
        <w:t xml:space="preserve">in </w:t>
      </w:r>
      <w:proofErr w:type="spellStart"/>
      <w:r w:rsidRPr="002D3917">
        <w:rPr>
          <w:i/>
        </w:rPr>
        <w:t>RRCReconfiguration</w:t>
      </w:r>
      <w:proofErr w:type="spellEnd"/>
      <w:r w:rsidRPr="002D3917">
        <w:t xml:space="preserve"> message or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sl-FreqInfoList</w:t>
      </w:r>
      <w:proofErr w:type="spellEnd"/>
      <w:r w:rsidRPr="002D3917">
        <w:t xml:space="preserve"> included in </w:t>
      </w:r>
      <w:r w:rsidRPr="002D3917">
        <w:rPr>
          <w:i/>
          <w:iCs/>
        </w:rPr>
        <w:t>SIB12</w:t>
      </w:r>
      <w:r w:rsidRPr="002D3917">
        <w:t xml:space="preserve"> </w:t>
      </w:r>
      <w:r w:rsidRPr="002D3917">
        <w:rPr>
          <w:iCs/>
        </w:rPr>
        <w:t>and/</w:t>
      </w:r>
      <w:r w:rsidRPr="002D3917">
        <w:t>or</w:t>
      </w:r>
      <w:ins w:id="24" w:author="Philips - Dan Jiang" w:date="2024-08-01T13:21:00Z" w16du:dateUtc="2024-08-01T17:21:00Z">
        <w:r w:rsidR="00975B7A" w:rsidRPr="00975B7A">
          <w:rPr>
            <w:i/>
          </w:rPr>
          <w:t xml:space="preserve"> </w:t>
        </w:r>
        <w:proofErr w:type="spellStart"/>
        <w:r w:rsidR="00975B7A" w:rsidRPr="002D3917">
          <w:rPr>
            <w:i/>
          </w:rPr>
          <w:t>sl-</w:t>
        </w:r>
        <w:r w:rsidR="00975B7A">
          <w:rPr>
            <w:i/>
          </w:rPr>
          <w:t>Pos</w:t>
        </w:r>
        <w:r w:rsidR="00975B7A" w:rsidRPr="002D3917">
          <w:rPr>
            <w:i/>
          </w:rPr>
          <w:t>FreqInfoList</w:t>
        </w:r>
        <w:proofErr w:type="spellEnd"/>
        <w:r w:rsidR="00975B7A" w:rsidRPr="002D3917">
          <w:t xml:space="preserve"> included in</w:t>
        </w:r>
      </w:ins>
      <w:r w:rsidRPr="002D3917">
        <w:t xml:space="preserve"> </w:t>
      </w:r>
      <w:r w:rsidRPr="002D3917">
        <w:rPr>
          <w:i/>
        </w:rPr>
        <w:t>SIB23</w:t>
      </w:r>
      <w:r w:rsidRPr="002D3917">
        <w:t>:</w:t>
      </w:r>
    </w:p>
    <w:p w14:paraId="01001866" w14:textId="77777777" w:rsidR="005810FF" w:rsidRPr="002D3917" w:rsidRDefault="005810FF" w:rsidP="005810FF">
      <w:pPr>
        <w:pStyle w:val="B3"/>
        <w:rPr>
          <w:rFonts w:eastAsia="DengXian"/>
          <w:lang w:eastAsia="zh-CN"/>
        </w:rPr>
      </w:pPr>
      <w:r w:rsidRPr="002D3917">
        <w:t>3&gt;</w:t>
      </w:r>
      <w:r w:rsidRPr="002D3917">
        <w:tab/>
        <w:t xml:space="preserve">if </w:t>
      </w:r>
      <w:r w:rsidRPr="002D3917">
        <w:rPr>
          <w:lang w:eastAsia="zh-CN"/>
        </w:rPr>
        <w:t xml:space="preserve">the UE is configured with </w:t>
      </w:r>
      <w:proofErr w:type="spellStart"/>
      <w:r w:rsidRPr="002D3917">
        <w:rPr>
          <w:i/>
        </w:rPr>
        <w:t>sl-RxPool</w:t>
      </w:r>
      <w:proofErr w:type="spellEnd"/>
      <w:r w:rsidRPr="002D3917">
        <w:rPr>
          <w:i/>
        </w:rPr>
        <w:t xml:space="preserve"> </w:t>
      </w:r>
      <w:r w:rsidRPr="002D3917">
        <w:rPr>
          <w:iCs/>
        </w:rPr>
        <w:t>and/or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</w:t>
      </w:r>
      <w:proofErr w:type="spellEnd"/>
      <w:r w:rsidRPr="002D3917">
        <w:rPr>
          <w:i/>
        </w:rPr>
        <w:t>-PRS-</w:t>
      </w:r>
      <w:proofErr w:type="spellStart"/>
      <w:r w:rsidRPr="002D3917">
        <w:rPr>
          <w:i/>
        </w:rPr>
        <w:t>RxPool</w:t>
      </w:r>
      <w:proofErr w:type="spellEnd"/>
      <w:r w:rsidRPr="002D3917">
        <w:rPr>
          <w:i/>
        </w:rPr>
        <w:t xml:space="preserve"> </w:t>
      </w:r>
      <w:r w:rsidRPr="002D3917">
        <w:rPr>
          <w:lang w:eastAsia="zh-CN"/>
        </w:rPr>
        <w:t xml:space="preserve">included in </w:t>
      </w:r>
      <w:proofErr w:type="spellStart"/>
      <w:r w:rsidRPr="002D3917">
        <w:rPr>
          <w:i/>
          <w:lang w:eastAsia="zh-CN"/>
        </w:rPr>
        <w:t>RRCReconfiguration</w:t>
      </w:r>
      <w:proofErr w:type="spellEnd"/>
      <w:r w:rsidRPr="002D3917">
        <w:t xml:space="preserve"> message with </w:t>
      </w:r>
      <w:proofErr w:type="spellStart"/>
      <w:r w:rsidRPr="002D3917">
        <w:rPr>
          <w:i/>
          <w:lang w:eastAsia="zh-CN"/>
        </w:rPr>
        <w:t>reconfigurationWithSync</w:t>
      </w:r>
      <w:proofErr w:type="spellEnd"/>
      <w:r w:rsidRPr="002D3917">
        <w:rPr>
          <w:lang w:eastAsia="zh-CN"/>
        </w:rPr>
        <w:t xml:space="preserve"> (i.e. handover):</w:t>
      </w:r>
    </w:p>
    <w:p w14:paraId="7BB4B32E" w14:textId="77777777" w:rsidR="005810FF" w:rsidRPr="002D3917" w:rsidRDefault="005810FF" w:rsidP="005810FF">
      <w:pPr>
        <w:pStyle w:val="B4"/>
      </w:pPr>
      <w:r w:rsidRPr="002D3917">
        <w:t>4&gt;</w:t>
      </w:r>
      <w:r w:rsidRPr="002D3917">
        <w:tab/>
        <w:t xml:space="preserve">configure lower layers to monitor </w:t>
      </w:r>
      <w:proofErr w:type="spellStart"/>
      <w:r w:rsidRPr="002D3917">
        <w:t>sidelink</w:t>
      </w:r>
      <w:proofErr w:type="spellEnd"/>
      <w:r w:rsidRPr="002D3917">
        <w:t xml:space="preserve"> control information and the corresponding SL-PRS using the pool(s) of resources indicated by </w:t>
      </w:r>
      <w:proofErr w:type="spellStart"/>
      <w:r w:rsidRPr="002D3917">
        <w:rPr>
          <w:i/>
        </w:rPr>
        <w:t>sl-RxPool</w:t>
      </w:r>
      <w:proofErr w:type="spellEnd"/>
      <w:r w:rsidRPr="002D3917">
        <w:rPr>
          <w:i/>
        </w:rPr>
        <w:t xml:space="preserve"> </w:t>
      </w:r>
      <w:r w:rsidRPr="002D3917">
        <w:rPr>
          <w:iCs/>
        </w:rPr>
        <w:t>and/or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</w:t>
      </w:r>
      <w:proofErr w:type="spellEnd"/>
      <w:r w:rsidRPr="002D3917">
        <w:rPr>
          <w:i/>
        </w:rPr>
        <w:t>-PRS-</w:t>
      </w:r>
      <w:proofErr w:type="spellStart"/>
      <w:proofErr w:type="gramStart"/>
      <w:r w:rsidRPr="002D3917">
        <w:rPr>
          <w:i/>
        </w:rPr>
        <w:t>RxPool</w:t>
      </w:r>
      <w:proofErr w:type="spellEnd"/>
      <w:r w:rsidRPr="002D3917">
        <w:t>;</w:t>
      </w:r>
      <w:proofErr w:type="gramEnd"/>
    </w:p>
    <w:p w14:paraId="5E4AD968" w14:textId="77777777" w:rsidR="005810FF" w:rsidRPr="002D3917" w:rsidRDefault="005810FF" w:rsidP="005810FF">
      <w:pPr>
        <w:pStyle w:val="B3"/>
      </w:pPr>
      <w:r w:rsidRPr="002D3917">
        <w:t>3&gt;</w:t>
      </w:r>
      <w:r w:rsidRPr="002D3917">
        <w:tab/>
        <w:t xml:space="preserve">else if the cell chosen for NR </w:t>
      </w:r>
      <w:proofErr w:type="spellStart"/>
      <w:r w:rsidRPr="002D3917">
        <w:t>sidelink</w:t>
      </w:r>
      <w:proofErr w:type="spellEnd"/>
      <w:r w:rsidRPr="002D3917">
        <w:t xml:space="preserve"> positioning provides </w:t>
      </w:r>
      <w:r w:rsidRPr="002D3917">
        <w:rPr>
          <w:i/>
          <w:iCs/>
        </w:rPr>
        <w:t>SIB12</w:t>
      </w:r>
      <w:r w:rsidRPr="002D3917">
        <w:t xml:space="preserve"> </w:t>
      </w:r>
      <w:r w:rsidRPr="002D3917">
        <w:rPr>
          <w:iCs/>
        </w:rPr>
        <w:t>and/</w:t>
      </w:r>
      <w:r w:rsidRPr="002D3917">
        <w:t xml:space="preserve">or </w:t>
      </w:r>
      <w:r w:rsidRPr="002D3917">
        <w:rPr>
          <w:i/>
        </w:rPr>
        <w:t>SIB23</w:t>
      </w:r>
      <w:r w:rsidRPr="002D3917">
        <w:t>:</w:t>
      </w:r>
    </w:p>
    <w:p w14:paraId="78834D29" w14:textId="77777777" w:rsidR="005810FF" w:rsidRPr="002D3917" w:rsidRDefault="005810FF" w:rsidP="005810FF">
      <w:pPr>
        <w:pStyle w:val="B4"/>
      </w:pPr>
      <w:r w:rsidRPr="002D3917">
        <w:t>4&gt;</w:t>
      </w:r>
      <w:r w:rsidRPr="002D3917">
        <w:tab/>
        <w:t xml:space="preserve">configure lower layers to monitor </w:t>
      </w:r>
      <w:proofErr w:type="spellStart"/>
      <w:r w:rsidRPr="002D3917">
        <w:t>sidelink</w:t>
      </w:r>
      <w:proofErr w:type="spellEnd"/>
      <w:r w:rsidRPr="002D3917">
        <w:t xml:space="preserve"> control information and the corresponding SL-PRS using the pool(s) of resources indicated by </w:t>
      </w:r>
      <w:proofErr w:type="spellStart"/>
      <w:r w:rsidRPr="002D3917">
        <w:rPr>
          <w:i/>
        </w:rPr>
        <w:t>sl-RxPool</w:t>
      </w:r>
      <w:proofErr w:type="spellEnd"/>
      <w:r w:rsidRPr="002D3917">
        <w:rPr>
          <w:iCs/>
        </w:rPr>
        <w:t xml:space="preserve"> in </w:t>
      </w:r>
      <w:r w:rsidRPr="002D3917">
        <w:rPr>
          <w:i/>
          <w:iCs/>
        </w:rPr>
        <w:t>SIB12</w:t>
      </w:r>
      <w:r w:rsidRPr="002D3917">
        <w:t xml:space="preserve"> </w:t>
      </w:r>
      <w:r w:rsidRPr="002D3917">
        <w:rPr>
          <w:iCs/>
        </w:rPr>
        <w:t>and/or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</w:t>
      </w:r>
      <w:proofErr w:type="spellEnd"/>
      <w:r w:rsidRPr="002D3917">
        <w:rPr>
          <w:i/>
        </w:rPr>
        <w:t>-PRS-</w:t>
      </w:r>
      <w:proofErr w:type="spellStart"/>
      <w:r w:rsidRPr="002D3917">
        <w:rPr>
          <w:i/>
        </w:rPr>
        <w:t>RxPool</w:t>
      </w:r>
      <w:proofErr w:type="spellEnd"/>
      <w:r w:rsidRPr="002D3917">
        <w:rPr>
          <w:i/>
        </w:rPr>
        <w:t xml:space="preserve"> in </w:t>
      </w:r>
      <w:proofErr w:type="gramStart"/>
      <w:r w:rsidRPr="002D3917">
        <w:rPr>
          <w:i/>
        </w:rPr>
        <w:t>SIB23</w:t>
      </w:r>
      <w:r w:rsidRPr="002D3917">
        <w:t>;</w:t>
      </w:r>
      <w:proofErr w:type="gramEnd"/>
    </w:p>
    <w:p w14:paraId="60340AB0" w14:textId="77777777" w:rsidR="005810FF" w:rsidRPr="002D3917" w:rsidRDefault="005810FF" w:rsidP="005810FF">
      <w:pPr>
        <w:pStyle w:val="B2"/>
      </w:pPr>
      <w:r w:rsidRPr="002D3917">
        <w:t>2&gt;</w:t>
      </w:r>
      <w:r w:rsidRPr="002D3917">
        <w:tab/>
        <w:t>else:</w:t>
      </w:r>
    </w:p>
    <w:p w14:paraId="3AA60731" w14:textId="337E1DDE" w:rsidR="00DB1355" w:rsidRDefault="005810FF" w:rsidP="000B546B">
      <w:pPr>
        <w:pStyle w:val="B3"/>
      </w:pPr>
      <w:r w:rsidRPr="002D3917">
        <w:t>3&gt;</w:t>
      </w:r>
      <w:r w:rsidRPr="002D3917">
        <w:tab/>
        <w:t xml:space="preserve">configure lower layers to monitor </w:t>
      </w:r>
      <w:proofErr w:type="spellStart"/>
      <w:r w:rsidRPr="002D3917">
        <w:t>sidelink</w:t>
      </w:r>
      <w:proofErr w:type="spellEnd"/>
      <w:r w:rsidRPr="002D3917">
        <w:t xml:space="preserve"> control information and the corresponding SL-PRS using the pool(s) of resources that were preconfigured by </w:t>
      </w:r>
      <w:proofErr w:type="spellStart"/>
      <w:r w:rsidRPr="002D3917">
        <w:rPr>
          <w:i/>
        </w:rPr>
        <w:t>sl-RxPool</w:t>
      </w:r>
      <w:proofErr w:type="spellEnd"/>
      <w:r w:rsidRPr="002D3917">
        <w:rPr>
          <w:i/>
        </w:rPr>
        <w:t xml:space="preserve"> </w:t>
      </w:r>
      <w:r w:rsidRPr="002D3917">
        <w:rPr>
          <w:iCs/>
        </w:rPr>
        <w:t>and/or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</w:t>
      </w:r>
      <w:proofErr w:type="spellEnd"/>
      <w:r w:rsidRPr="002D3917">
        <w:rPr>
          <w:i/>
        </w:rPr>
        <w:t>-PRS-</w:t>
      </w:r>
      <w:proofErr w:type="spellStart"/>
      <w:r w:rsidRPr="002D3917">
        <w:rPr>
          <w:i/>
        </w:rPr>
        <w:t>RxPool</w:t>
      </w:r>
      <w:proofErr w:type="spellEnd"/>
      <w:r w:rsidRPr="002D3917">
        <w:rPr>
          <w:i/>
        </w:rPr>
        <w:t xml:space="preserve"> </w:t>
      </w:r>
      <w:r w:rsidRPr="002D3917">
        <w:t xml:space="preserve">in </w:t>
      </w:r>
      <w:r w:rsidRPr="002D3917">
        <w:rPr>
          <w:i/>
        </w:rPr>
        <w:t>SL-</w:t>
      </w:r>
      <w:proofErr w:type="spellStart"/>
      <w:r w:rsidRPr="002D3917">
        <w:rPr>
          <w:i/>
        </w:rPr>
        <w:t>PreconfigurationNR</w:t>
      </w:r>
      <w:proofErr w:type="spellEnd"/>
      <w:r w:rsidRPr="002D3917">
        <w:t>, as</w:t>
      </w:r>
      <w:r w:rsidRPr="002D3917">
        <w:rPr>
          <w:i/>
        </w:rPr>
        <w:t xml:space="preserve"> </w:t>
      </w:r>
      <w:r w:rsidRPr="002D3917">
        <w:t>defined in clause 9.3.</w:t>
      </w:r>
    </w:p>
    <w:p w14:paraId="59169DD0" w14:textId="56AFFB62" w:rsidR="00964AF1" w:rsidRPr="00A1214B" w:rsidRDefault="00342DE1" w:rsidP="00964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Next</w:t>
      </w:r>
      <w:r w:rsidR="00964AF1" w:rsidRPr="00050D78">
        <w:rPr>
          <w:i/>
          <w:iCs/>
          <w:noProof/>
        </w:rPr>
        <w:t xml:space="preserve"> Chan</w:t>
      </w:r>
      <w:r w:rsidR="00964AF1">
        <w:rPr>
          <w:i/>
          <w:iCs/>
          <w:noProof/>
        </w:rPr>
        <w:t>ge</w:t>
      </w:r>
    </w:p>
    <w:p w14:paraId="5635E5C9" w14:textId="77777777" w:rsidR="000B546B" w:rsidRPr="002D3917" w:rsidRDefault="000B546B" w:rsidP="000B546B">
      <w:pPr>
        <w:pStyle w:val="Heading4"/>
      </w:pPr>
      <w:bookmarkStart w:id="25" w:name="_Toc171467614"/>
      <w:r w:rsidRPr="002D3917">
        <w:t>5.8.18.3</w:t>
      </w:r>
      <w:r w:rsidRPr="002D3917">
        <w:tab/>
      </w:r>
      <w:r w:rsidRPr="002D3917">
        <w:rPr>
          <w:lang w:eastAsia="zh-CN"/>
        </w:rPr>
        <w:t xml:space="preserve">NR </w:t>
      </w:r>
      <w:proofErr w:type="spellStart"/>
      <w:r w:rsidRPr="002D3917">
        <w:t>sidelink</w:t>
      </w:r>
      <w:proofErr w:type="spellEnd"/>
      <w:r w:rsidRPr="002D3917">
        <w:t xml:space="preserve"> positioning transmission</w:t>
      </w:r>
      <w:bookmarkEnd w:id="25"/>
    </w:p>
    <w:p w14:paraId="6CBD30E6" w14:textId="77777777" w:rsidR="000B546B" w:rsidRPr="002D3917" w:rsidRDefault="000B546B" w:rsidP="000B546B">
      <w:pPr>
        <w:rPr>
          <w:rFonts w:eastAsia="DengXian"/>
        </w:rPr>
      </w:pPr>
      <w:r w:rsidRPr="002D3917">
        <w:t xml:space="preserve">A UE capable of </w:t>
      </w:r>
      <w:r w:rsidRPr="002D3917">
        <w:rPr>
          <w:lang w:eastAsia="zh-CN"/>
        </w:rPr>
        <w:t xml:space="preserve">NR </w:t>
      </w:r>
      <w:proofErr w:type="spellStart"/>
      <w:r w:rsidRPr="002D3917">
        <w:t>sidelink</w:t>
      </w:r>
      <w:proofErr w:type="spellEnd"/>
      <w:r w:rsidRPr="002D3917">
        <w:t xml:space="preserve"> positioning that is configured by upper layers to transmit SL-PRS</w:t>
      </w:r>
      <w:r w:rsidRPr="002D3917">
        <w:rPr>
          <w:lang w:eastAsia="zh-CN"/>
        </w:rPr>
        <w:t xml:space="preserve"> </w:t>
      </w:r>
      <w:r w:rsidRPr="002D3917">
        <w:t>shall:</w:t>
      </w:r>
    </w:p>
    <w:p w14:paraId="3109E270" w14:textId="77777777" w:rsidR="000B546B" w:rsidRPr="002D3917" w:rsidRDefault="000B546B" w:rsidP="000B546B">
      <w:pPr>
        <w:pStyle w:val="B1"/>
      </w:pPr>
      <w:r w:rsidRPr="002D3917">
        <w:t>1&gt;</w:t>
      </w:r>
      <w:r w:rsidRPr="002D3917">
        <w:tab/>
        <w:t xml:space="preserve">if the conditions for NR </w:t>
      </w:r>
      <w:proofErr w:type="spellStart"/>
      <w:r w:rsidRPr="002D3917">
        <w:t>sidelink</w:t>
      </w:r>
      <w:proofErr w:type="spellEnd"/>
      <w:r w:rsidRPr="002D3917">
        <w:t xml:space="preserve"> positioning operation as defined in 5.8.2 are met:</w:t>
      </w:r>
    </w:p>
    <w:p w14:paraId="6340B854" w14:textId="795DBC4A" w:rsidR="000B546B" w:rsidRPr="002D3917" w:rsidRDefault="000B546B" w:rsidP="000B546B">
      <w:pPr>
        <w:pStyle w:val="B2"/>
      </w:pPr>
      <w:r w:rsidRPr="002D3917">
        <w:t>2&gt;</w:t>
      </w:r>
      <w:r w:rsidRPr="002D3917">
        <w:tab/>
        <w:t xml:space="preserve">if the frequency used for NR </w:t>
      </w:r>
      <w:proofErr w:type="spellStart"/>
      <w:r w:rsidRPr="002D3917">
        <w:t>sidelink</w:t>
      </w:r>
      <w:proofErr w:type="spellEnd"/>
      <w:r w:rsidRPr="002D3917">
        <w:t xml:space="preserve"> positioning is included in </w:t>
      </w:r>
      <w:proofErr w:type="spellStart"/>
      <w:r w:rsidRPr="002D3917">
        <w:rPr>
          <w:i/>
        </w:rPr>
        <w:t>sl-FreqInfoToAddModList</w:t>
      </w:r>
      <w:proofErr w:type="spellEnd"/>
      <w:r w:rsidRPr="002D3917">
        <w:t xml:space="preserve"> in </w:t>
      </w:r>
      <w:proofErr w:type="spellStart"/>
      <w:r w:rsidRPr="002D3917">
        <w:rPr>
          <w:i/>
        </w:rPr>
        <w:t>sl-ConfigDedicatedNR</w:t>
      </w:r>
      <w:proofErr w:type="spellEnd"/>
      <w:r w:rsidRPr="002D3917">
        <w:t xml:space="preserve"> within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RRCReconfiguration</w:t>
      </w:r>
      <w:proofErr w:type="spellEnd"/>
      <w:r w:rsidRPr="002D3917">
        <w:t xml:space="preserve"> message or included</w:t>
      </w:r>
      <w:r w:rsidRPr="002D3917">
        <w:rPr>
          <w:i/>
        </w:rPr>
        <w:t xml:space="preserve"> </w:t>
      </w:r>
      <w:r w:rsidRPr="002D3917">
        <w:t xml:space="preserve">in </w:t>
      </w:r>
      <w:proofErr w:type="spellStart"/>
      <w:r w:rsidRPr="002D3917">
        <w:rPr>
          <w:i/>
        </w:rPr>
        <w:t>sl-PosConfigCommonNR</w:t>
      </w:r>
      <w:proofErr w:type="spellEnd"/>
      <w:r w:rsidRPr="002D3917">
        <w:t xml:space="preserve"> within </w:t>
      </w:r>
      <w:r w:rsidRPr="002D3917">
        <w:rPr>
          <w:i/>
        </w:rPr>
        <w:t>SIB23</w:t>
      </w:r>
      <w:r w:rsidRPr="002D3917">
        <w:rPr>
          <w:rFonts w:eastAsia="DengXian"/>
          <w:iCs/>
        </w:rPr>
        <w:t xml:space="preserve"> or </w:t>
      </w:r>
      <w:r w:rsidRPr="002D3917">
        <w:rPr>
          <w:rFonts w:eastAsia="DengXian"/>
        </w:rPr>
        <w:t>included</w:t>
      </w:r>
      <w:r w:rsidRPr="002D3917">
        <w:rPr>
          <w:rFonts w:eastAsia="DengXian"/>
          <w:i/>
        </w:rPr>
        <w:t xml:space="preserve"> </w:t>
      </w:r>
      <w:r w:rsidRPr="002D3917">
        <w:rPr>
          <w:rFonts w:eastAsia="DengXian"/>
        </w:rPr>
        <w:t xml:space="preserve">in </w:t>
      </w:r>
      <w:del w:id="26" w:author="Philips - Dan Jiang" w:date="2024-08-01T13:35:00Z" w16du:dateUtc="2024-08-01T17:35:00Z">
        <w:r w:rsidRPr="002D3917" w:rsidDel="002B6498">
          <w:rPr>
            <w:rFonts w:eastAsia="DengXian"/>
            <w:i/>
          </w:rPr>
          <w:delText>sl-PosConfigCommonNR</w:delText>
        </w:r>
      </w:del>
      <w:proofErr w:type="spellStart"/>
      <w:ins w:id="27" w:author="Philips - Dan Jiang" w:date="2024-08-01T13:35:00Z" w16du:dateUtc="2024-08-01T17:35:00Z">
        <w:r w:rsidR="002B6498" w:rsidRPr="002D3917">
          <w:rPr>
            <w:rFonts w:eastAsia="DengXian"/>
            <w:i/>
          </w:rPr>
          <w:t>sl-ConfigCommonNR</w:t>
        </w:r>
      </w:ins>
      <w:proofErr w:type="spellEnd"/>
      <w:r w:rsidRPr="002D3917">
        <w:rPr>
          <w:rFonts w:eastAsia="DengXian"/>
          <w:iCs/>
        </w:rPr>
        <w:t xml:space="preserve"> within </w:t>
      </w:r>
      <w:r w:rsidRPr="002D3917">
        <w:rPr>
          <w:rFonts w:eastAsia="DengXian"/>
          <w:i/>
        </w:rPr>
        <w:t>SIB12</w:t>
      </w:r>
      <w:r w:rsidRPr="002D3917">
        <w:t>:</w:t>
      </w:r>
    </w:p>
    <w:p w14:paraId="44EC5FF5" w14:textId="77777777" w:rsidR="000B546B" w:rsidRPr="002D3917" w:rsidRDefault="000B546B" w:rsidP="000B546B">
      <w:pPr>
        <w:pStyle w:val="B3"/>
        <w:rPr>
          <w:rFonts w:eastAsia="DengXian"/>
          <w:lang w:eastAsia="zh-CN"/>
        </w:rPr>
      </w:pPr>
      <w:r w:rsidRPr="002D3917">
        <w:t>3&gt;</w:t>
      </w:r>
      <w:r w:rsidRPr="002D3917">
        <w:tab/>
        <w:t xml:space="preserve">if the UE is in RRC_CONNECTED and uses </w:t>
      </w:r>
      <w:r w:rsidRPr="002D3917">
        <w:rPr>
          <w:lang w:eastAsia="zh-CN"/>
        </w:rPr>
        <w:t xml:space="preserve">the frequency </w:t>
      </w:r>
      <w:r w:rsidRPr="002D3917">
        <w:t>included in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sl-ConfigDedicatedNR</w:t>
      </w:r>
      <w:proofErr w:type="spellEnd"/>
      <w:r w:rsidRPr="002D3917">
        <w:t xml:space="preserve"> within </w:t>
      </w:r>
      <w:proofErr w:type="spellStart"/>
      <w:r w:rsidRPr="002D3917">
        <w:rPr>
          <w:i/>
        </w:rPr>
        <w:t>RRCReconfiguration</w:t>
      </w:r>
      <w:proofErr w:type="spellEnd"/>
      <w:r w:rsidRPr="002D3917">
        <w:t xml:space="preserve"> message:</w:t>
      </w:r>
    </w:p>
    <w:p w14:paraId="3B2A13FE" w14:textId="77777777" w:rsidR="000B546B" w:rsidRPr="002D3917" w:rsidRDefault="000B546B" w:rsidP="000B546B">
      <w:pPr>
        <w:pStyle w:val="B4"/>
        <w:rPr>
          <w:rFonts w:eastAsia="DengXian"/>
          <w:lang w:eastAsia="zh-CN"/>
        </w:rPr>
      </w:pPr>
      <w:r w:rsidRPr="002D3917">
        <w:t>4&gt;</w:t>
      </w:r>
      <w:r w:rsidRPr="002D3917">
        <w:tab/>
        <w:t xml:space="preserve">if the UE is configured with </w:t>
      </w:r>
      <w:proofErr w:type="spellStart"/>
      <w:r w:rsidRPr="002D3917">
        <w:rPr>
          <w:i/>
        </w:rPr>
        <w:t>sl-ScheduledConfig</w:t>
      </w:r>
      <w:proofErr w:type="spellEnd"/>
      <w:r w:rsidRPr="002D3917">
        <w:t>:</w:t>
      </w:r>
    </w:p>
    <w:p w14:paraId="584DD6E1" w14:textId="1D22FCB7" w:rsidR="000B546B" w:rsidRPr="002D3917" w:rsidRDefault="000B546B" w:rsidP="000B546B">
      <w:pPr>
        <w:pStyle w:val="B5"/>
      </w:pPr>
      <w:r w:rsidRPr="002D3917">
        <w:t>5&gt;</w:t>
      </w:r>
      <w:r w:rsidRPr="002D3917">
        <w:tab/>
        <w:t xml:space="preserve">if T310 for MCG or T311 is running; and if </w:t>
      </w:r>
      <w:proofErr w:type="spellStart"/>
      <w:r w:rsidRPr="002D3917">
        <w:rPr>
          <w:i/>
        </w:rPr>
        <w:t>sl</w:t>
      </w:r>
      <w:proofErr w:type="spellEnd"/>
      <w:r w:rsidRPr="002D3917">
        <w:rPr>
          <w:i/>
        </w:rPr>
        <w:t>-PRS-</w:t>
      </w:r>
      <w:proofErr w:type="spellStart"/>
      <w:r w:rsidRPr="002D3917">
        <w:rPr>
          <w:i/>
        </w:rPr>
        <w:t>TxPoolExceptional</w:t>
      </w:r>
      <w:proofErr w:type="spellEnd"/>
      <w:r w:rsidRPr="002D3917">
        <w:rPr>
          <w:i/>
        </w:rPr>
        <w:t xml:space="preserve"> </w:t>
      </w:r>
      <w:r w:rsidRPr="002D3917">
        <w:rPr>
          <w:iCs/>
        </w:rPr>
        <w:t>or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sl-TxPoolExceptional</w:t>
      </w:r>
      <w:proofErr w:type="spellEnd"/>
      <w:r w:rsidRPr="002D3917">
        <w:t xml:space="preserve"> is included in </w:t>
      </w:r>
      <w:proofErr w:type="spellStart"/>
      <w:ins w:id="28" w:author="Philips - Dan Jiang" w:date="2024-08-01T14:19:00Z" w16du:dateUtc="2024-08-01T18:19:00Z">
        <w:r w:rsidR="001D7C13" w:rsidRPr="002D3917">
          <w:rPr>
            <w:i/>
          </w:rPr>
          <w:t>sl-</w:t>
        </w:r>
        <w:r w:rsidR="001D7C13">
          <w:rPr>
            <w:i/>
          </w:rPr>
          <w:t>Pos</w:t>
        </w:r>
        <w:r w:rsidR="001D7C13" w:rsidRPr="002D3917">
          <w:rPr>
            <w:i/>
          </w:rPr>
          <w:t>FreqInfoList</w:t>
        </w:r>
        <w:proofErr w:type="spellEnd"/>
        <w:r w:rsidR="001D7C13" w:rsidRPr="002D3917">
          <w:t xml:space="preserve"> or</w:t>
        </w:r>
        <w:r w:rsidR="001D7C13" w:rsidRPr="002D3917">
          <w:rPr>
            <w:i/>
          </w:rPr>
          <w:t xml:space="preserve"> </w:t>
        </w:r>
      </w:ins>
      <w:proofErr w:type="spellStart"/>
      <w:r w:rsidRPr="002D3917">
        <w:rPr>
          <w:i/>
        </w:rPr>
        <w:t>sl-FreqInfoList</w:t>
      </w:r>
      <w:proofErr w:type="spellEnd"/>
      <w:r w:rsidRPr="002D3917">
        <w:t xml:space="preserve"> for the concerned frequency in </w:t>
      </w:r>
      <w:r w:rsidRPr="002D3917">
        <w:rPr>
          <w:i/>
        </w:rPr>
        <w:t>SIB23</w:t>
      </w:r>
      <w:r w:rsidRPr="002D3917">
        <w:t xml:space="preserve"> or</w:t>
      </w:r>
      <w:r w:rsidRPr="002D3917">
        <w:rPr>
          <w:i/>
        </w:rPr>
        <w:t xml:space="preserve"> SIB12</w:t>
      </w:r>
      <w:r w:rsidRPr="002D3917">
        <w:rPr>
          <w:iCs/>
        </w:rPr>
        <w:t xml:space="preserve"> </w:t>
      </w:r>
      <w:r w:rsidRPr="002D3917">
        <w:t xml:space="preserve">or included in </w:t>
      </w:r>
      <w:proofErr w:type="spellStart"/>
      <w:r w:rsidRPr="002D3917">
        <w:rPr>
          <w:i/>
        </w:rPr>
        <w:t>sl-ConfigDedicatedNR</w:t>
      </w:r>
      <w:proofErr w:type="spellEnd"/>
      <w:r w:rsidRPr="002D3917">
        <w:t xml:space="preserve"> in </w:t>
      </w:r>
      <w:proofErr w:type="spellStart"/>
      <w:r w:rsidRPr="002D3917">
        <w:rPr>
          <w:i/>
        </w:rPr>
        <w:t>RRCReconfiguration</w:t>
      </w:r>
      <w:proofErr w:type="spellEnd"/>
      <w:r w:rsidRPr="002D3917">
        <w:t>; or</w:t>
      </w:r>
    </w:p>
    <w:p w14:paraId="3D396D40" w14:textId="77777777" w:rsidR="000B546B" w:rsidRPr="002D3917" w:rsidRDefault="000B546B" w:rsidP="000B546B">
      <w:pPr>
        <w:pStyle w:val="B5"/>
      </w:pPr>
      <w:r w:rsidRPr="002D3917">
        <w:t>5&gt;</w:t>
      </w:r>
      <w:r w:rsidRPr="002D3917">
        <w:tab/>
        <w:t xml:space="preserve">if T301 is running and the cell on which the UE initiated RRC connection re-establishment provides </w:t>
      </w:r>
      <w:r w:rsidRPr="002D3917">
        <w:rPr>
          <w:i/>
        </w:rPr>
        <w:t>SIB23</w:t>
      </w:r>
      <w:r w:rsidRPr="002D3917">
        <w:t xml:space="preserve"> </w:t>
      </w:r>
      <w:r w:rsidRPr="002D3917">
        <w:rPr>
          <w:iCs/>
        </w:rPr>
        <w:t>or</w:t>
      </w:r>
      <w:r w:rsidRPr="002D3917">
        <w:rPr>
          <w:i/>
        </w:rPr>
        <w:t xml:space="preserve"> SIB12</w:t>
      </w:r>
      <w:r w:rsidRPr="002D3917">
        <w:rPr>
          <w:iCs/>
        </w:rPr>
        <w:t xml:space="preserve"> </w:t>
      </w:r>
      <w:r w:rsidRPr="002D3917">
        <w:t xml:space="preserve">including </w:t>
      </w:r>
      <w:proofErr w:type="spellStart"/>
      <w:r w:rsidRPr="002D3917">
        <w:rPr>
          <w:i/>
        </w:rPr>
        <w:t>sl</w:t>
      </w:r>
      <w:proofErr w:type="spellEnd"/>
      <w:r w:rsidRPr="002D3917">
        <w:rPr>
          <w:i/>
        </w:rPr>
        <w:t>-PRS-</w:t>
      </w:r>
      <w:proofErr w:type="spellStart"/>
      <w:r w:rsidRPr="002D3917">
        <w:rPr>
          <w:i/>
        </w:rPr>
        <w:t>TxPoolExceptional</w:t>
      </w:r>
      <w:proofErr w:type="spellEnd"/>
      <w:r w:rsidRPr="002D3917">
        <w:t xml:space="preserve"> </w:t>
      </w:r>
      <w:r w:rsidRPr="002D3917">
        <w:rPr>
          <w:iCs/>
        </w:rPr>
        <w:t>or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sl-TxPoolExceptional</w:t>
      </w:r>
      <w:proofErr w:type="spellEnd"/>
      <w:r w:rsidRPr="002D3917">
        <w:t xml:space="preserve"> for the concerned frequency; or</w:t>
      </w:r>
    </w:p>
    <w:p w14:paraId="5F20FF39" w14:textId="77777777" w:rsidR="000B546B" w:rsidRPr="002D3917" w:rsidRDefault="000B546B" w:rsidP="000B546B">
      <w:pPr>
        <w:pStyle w:val="B5"/>
      </w:pPr>
      <w:r w:rsidRPr="002D3917">
        <w:lastRenderedPageBreak/>
        <w:t>5&gt;</w:t>
      </w:r>
      <w:r w:rsidRPr="002D3917">
        <w:tab/>
        <w:t xml:space="preserve">if T304 for MCG is running and the UE is configured with </w:t>
      </w:r>
      <w:proofErr w:type="spellStart"/>
      <w:r w:rsidRPr="002D3917">
        <w:rPr>
          <w:i/>
        </w:rPr>
        <w:t>sl</w:t>
      </w:r>
      <w:proofErr w:type="spellEnd"/>
      <w:r w:rsidRPr="002D3917">
        <w:rPr>
          <w:i/>
        </w:rPr>
        <w:t>-PRS-</w:t>
      </w:r>
      <w:proofErr w:type="spellStart"/>
      <w:r w:rsidRPr="002D3917">
        <w:rPr>
          <w:i/>
        </w:rPr>
        <w:t>TxPoolExceptional</w:t>
      </w:r>
      <w:proofErr w:type="spellEnd"/>
      <w:r w:rsidRPr="002D3917">
        <w:t xml:space="preserve"> </w:t>
      </w:r>
      <w:r w:rsidRPr="002D3917">
        <w:rPr>
          <w:iCs/>
        </w:rPr>
        <w:t>or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sl-TxPoolExceptional</w:t>
      </w:r>
      <w:proofErr w:type="spellEnd"/>
      <w:r w:rsidRPr="002D3917">
        <w:t xml:space="preserve"> included in </w:t>
      </w:r>
      <w:proofErr w:type="spellStart"/>
      <w:r w:rsidRPr="002D3917">
        <w:rPr>
          <w:i/>
        </w:rPr>
        <w:t>sl-ConfigDedicatedNR</w:t>
      </w:r>
      <w:proofErr w:type="spellEnd"/>
      <w:r w:rsidRPr="002D3917">
        <w:t xml:space="preserve"> for the concerned frequency in </w:t>
      </w:r>
      <w:proofErr w:type="spellStart"/>
      <w:r w:rsidRPr="002D3917">
        <w:rPr>
          <w:i/>
        </w:rPr>
        <w:t>RRCReconfiguration</w:t>
      </w:r>
      <w:proofErr w:type="spellEnd"/>
      <w:r w:rsidRPr="002D3917">
        <w:t>:</w:t>
      </w:r>
    </w:p>
    <w:p w14:paraId="0FEC18C8" w14:textId="77777777" w:rsidR="000B546B" w:rsidRPr="002D3917" w:rsidRDefault="000B546B" w:rsidP="000B546B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configure lower layers to perform the </w:t>
      </w:r>
      <w:proofErr w:type="spellStart"/>
      <w:r w:rsidRPr="002D3917">
        <w:rPr>
          <w:lang w:val="en-GB"/>
        </w:rPr>
        <w:t>sidelink</w:t>
      </w:r>
      <w:proofErr w:type="spellEnd"/>
      <w:r w:rsidRPr="002D3917">
        <w:rPr>
          <w:lang w:val="en-GB"/>
        </w:rPr>
        <w:t xml:space="preserve"> resource allocation scheme 2 based on random selection using the resource pool indicated by </w:t>
      </w:r>
      <w:proofErr w:type="spellStart"/>
      <w:r w:rsidRPr="002D3917">
        <w:rPr>
          <w:i/>
          <w:lang w:val="en-GB"/>
        </w:rPr>
        <w:t>sl</w:t>
      </w:r>
      <w:proofErr w:type="spellEnd"/>
      <w:r w:rsidRPr="002D3917">
        <w:rPr>
          <w:i/>
          <w:lang w:val="en-GB"/>
        </w:rPr>
        <w:t>-PRS-</w:t>
      </w:r>
      <w:proofErr w:type="spellStart"/>
      <w:r w:rsidRPr="002D3917">
        <w:rPr>
          <w:i/>
          <w:lang w:val="en-GB"/>
        </w:rPr>
        <w:t>TxPoolExceptional</w:t>
      </w:r>
      <w:proofErr w:type="spellEnd"/>
      <w:r w:rsidRPr="002D3917">
        <w:rPr>
          <w:lang w:val="en-GB"/>
        </w:rPr>
        <w:t xml:space="preserve"> or </w:t>
      </w:r>
      <w:proofErr w:type="spellStart"/>
      <w:r w:rsidRPr="002D3917">
        <w:rPr>
          <w:i/>
          <w:lang w:val="en-GB"/>
        </w:rPr>
        <w:t>sl-TxPoolExceptional</w:t>
      </w:r>
      <w:proofErr w:type="spellEnd"/>
      <w:r w:rsidRPr="002D3917">
        <w:rPr>
          <w:lang w:val="en-GB"/>
        </w:rPr>
        <w:t xml:space="preserve"> as defined in TS 38.321 [3</w:t>
      </w:r>
      <w:proofErr w:type="gramStart"/>
      <w:r w:rsidRPr="002D3917">
        <w:rPr>
          <w:lang w:val="en-GB"/>
        </w:rPr>
        <w:t>];</w:t>
      </w:r>
      <w:proofErr w:type="gramEnd"/>
    </w:p>
    <w:p w14:paraId="6F7F79C9" w14:textId="77777777" w:rsidR="000B546B" w:rsidRPr="002D3917" w:rsidRDefault="000B546B" w:rsidP="000B546B">
      <w:pPr>
        <w:pStyle w:val="B5"/>
      </w:pPr>
      <w:r w:rsidRPr="002D3917">
        <w:t>5&gt;</w:t>
      </w:r>
      <w:r w:rsidRPr="002D3917">
        <w:tab/>
        <w:t>else:</w:t>
      </w:r>
    </w:p>
    <w:p w14:paraId="086FF8A7" w14:textId="77777777" w:rsidR="000B546B" w:rsidRPr="002D3917" w:rsidRDefault="000B546B" w:rsidP="000B546B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configure lower layers to perform the </w:t>
      </w:r>
      <w:proofErr w:type="spellStart"/>
      <w:r w:rsidRPr="002D3917">
        <w:rPr>
          <w:lang w:val="en-GB"/>
        </w:rPr>
        <w:t>sidelink</w:t>
      </w:r>
      <w:proofErr w:type="spellEnd"/>
      <w:r w:rsidRPr="002D3917">
        <w:rPr>
          <w:lang w:val="en-GB"/>
        </w:rPr>
        <w:t xml:space="preserve"> resource allocation scheme 1 for NR </w:t>
      </w:r>
      <w:proofErr w:type="spellStart"/>
      <w:r w:rsidRPr="002D3917">
        <w:rPr>
          <w:lang w:val="en-GB"/>
        </w:rPr>
        <w:t>sidelink</w:t>
      </w:r>
      <w:proofErr w:type="spellEnd"/>
      <w:r w:rsidRPr="002D3917">
        <w:rPr>
          <w:lang w:val="en-GB"/>
        </w:rPr>
        <w:t xml:space="preserve"> </w:t>
      </w:r>
      <w:proofErr w:type="gramStart"/>
      <w:r w:rsidRPr="002D3917">
        <w:rPr>
          <w:lang w:val="en-GB"/>
        </w:rPr>
        <w:t>positioning;</w:t>
      </w:r>
      <w:proofErr w:type="gramEnd"/>
    </w:p>
    <w:p w14:paraId="4AA2D00C" w14:textId="77777777" w:rsidR="000B546B" w:rsidRPr="002D3917" w:rsidRDefault="000B546B" w:rsidP="000B546B">
      <w:pPr>
        <w:pStyle w:val="B5"/>
      </w:pPr>
      <w:r w:rsidRPr="002D3917">
        <w:t>5&gt;</w:t>
      </w:r>
      <w:r w:rsidRPr="002D3917">
        <w:tab/>
        <w:t xml:space="preserve">if T311 is running, configure the lower layers to release the resources indicated by </w:t>
      </w:r>
      <w:proofErr w:type="spellStart"/>
      <w:r w:rsidRPr="002D3917">
        <w:rPr>
          <w:i/>
        </w:rPr>
        <w:t>rrc-ConfiguredSidelinkGrant</w:t>
      </w:r>
      <w:proofErr w:type="spellEnd"/>
      <w:r w:rsidRPr="002D3917">
        <w:rPr>
          <w:i/>
        </w:rPr>
        <w:t xml:space="preserve"> </w:t>
      </w:r>
      <w:r w:rsidRPr="002D3917">
        <w:t>(if any</w:t>
      </w:r>
      <w:proofErr w:type="gramStart"/>
      <w:r w:rsidRPr="002D3917">
        <w:t>);</w:t>
      </w:r>
      <w:proofErr w:type="gramEnd"/>
    </w:p>
    <w:p w14:paraId="63142ABC" w14:textId="77777777" w:rsidR="000B546B" w:rsidRPr="002D3917" w:rsidRDefault="000B546B" w:rsidP="000B546B">
      <w:pPr>
        <w:pStyle w:val="B4"/>
      </w:pPr>
      <w:r w:rsidRPr="002D3917">
        <w:t>4&gt;</w:t>
      </w:r>
      <w:r w:rsidRPr="002D3917">
        <w:tab/>
        <w:t>if the UE is configured with</w:t>
      </w:r>
      <w:r w:rsidRPr="002D3917">
        <w:rPr>
          <w:i/>
        </w:rPr>
        <w:t xml:space="preserve"> </w:t>
      </w:r>
      <w:proofErr w:type="spellStart"/>
      <w:r w:rsidRPr="002D3917">
        <w:rPr>
          <w:i/>
          <w:lang w:eastAsia="zh-CN"/>
        </w:rPr>
        <w:t>sl</w:t>
      </w:r>
      <w:proofErr w:type="spellEnd"/>
      <w:r w:rsidRPr="002D3917">
        <w:rPr>
          <w:i/>
          <w:lang w:eastAsia="zh-CN"/>
        </w:rPr>
        <w:t>-UE-</w:t>
      </w:r>
      <w:proofErr w:type="spellStart"/>
      <w:r w:rsidRPr="002D3917">
        <w:rPr>
          <w:i/>
          <w:lang w:eastAsia="zh-CN"/>
        </w:rPr>
        <w:t>SelectedConfig</w:t>
      </w:r>
      <w:proofErr w:type="spellEnd"/>
      <w:r w:rsidRPr="002D3917">
        <w:rPr>
          <w:lang w:eastAsia="zh-CN"/>
        </w:rPr>
        <w:t>:</w:t>
      </w:r>
    </w:p>
    <w:p w14:paraId="17B847FD" w14:textId="77777777" w:rsidR="000B546B" w:rsidRPr="002D3917" w:rsidRDefault="000B546B" w:rsidP="000B546B">
      <w:pPr>
        <w:pStyle w:val="B5"/>
        <w:rPr>
          <w:lang w:eastAsia="zh-CN"/>
        </w:rPr>
      </w:pPr>
      <w:r w:rsidRPr="002D3917">
        <w:t>5&gt;</w:t>
      </w:r>
      <w:r w:rsidRPr="002D3917">
        <w:tab/>
        <w:t xml:space="preserve">if </w:t>
      </w:r>
      <w:r w:rsidRPr="002D3917">
        <w:rPr>
          <w:lang w:eastAsia="zh-CN"/>
        </w:rPr>
        <w:t xml:space="preserve">a result of full sensing, if selected and is </w:t>
      </w:r>
      <w:r w:rsidRPr="002D3917">
        <w:t>allowed by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sl-PosAllowedResourceSelectionConfig</w:t>
      </w:r>
      <w:proofErr w:type="spellEnd"/>
      <w:r w:rsidRPr="002D3917">
        <w:t>,</w:t>
      </w:r>
      <w:r w:rsidRPr="002D3917">
        <w:rPr>
          <w:lang w:eastAsia="zh-CN"/>
        </w:rPr>
        <w:t xml:space="preserve"> on the resources configured in </w:t>
      </w:r>
      <w:proofErr w:type="spellStart"/>
      <w:r w:rsidRPr="002D3917">
        <w:rPr>
          <w:i/>
        </w:rPr>
        <w:t>sl</w:t>
      </w:r>
      <w:proofErr w:type="spellEnd"/>
      <w:r w:rsidRPr="002D3917">
        <w:rPr>
          <w:i/>
        </w:rPr>
        <w:t>-PRS-</w:t>
      </w:r>
      <w:proofErr w:type="spellStart"/>
      <w:r w:rsidRPr="002D3917">
        <w:rPr>
          <w:i/>
        </w:rPr>
        <w:t>TxPoolSelectedNormal</w:t>
      </w:r>
      <w:proofErr w:type="spellEnd"/>
      <w:r w:rsidRPr="002D3917">
        <w:rPr>
          <w:lang w:eastAsia="zh-CN"/>
        </w:rPr>
        <w:t xml:space="preserve"> or by </w:t>
      </w:r>
      <w:proofErr w:type="spellStart"/>
      <w:r w:rsidRPr="002D3917">
        <w:rPr>
          <w:i/>
        </w:rPr>
        <w:t>sl-AllowedResourceSelectionConfig</w:t>
      </w:r>
      <w:proofErr w:type="spellEnd"/>
      <w:r w:rsidRPr="002D3917">
        <w:t>,</w:t>
      </w:r>
      <w:r w:rsidRPr="002D3917">
        <w:rPr>
          <w:lang w:eastAsia="zh-CN"/>
        </w:rPr>
        <w:t xml:space="preserve"> on the resources configured in </w:t>
      </w:r>
      <w:proofErr w:type="spellStart"/>
      <w:r w:rsidRPr="002D3917">
        <w:rPr>
          <w:i/>
        </w:rPr>
        <w:t>sl-TxPoolSelectedNormal</w:t>
      </w:r>
      <w:proofErr w:type="spellEnd"/>
      <w:r w:rsidRPr="002D3917">
        <w:rPr>
          <w:rFonts w:cs="Courier New"/>
          <w:lang w:eastAsia="zh-CN"/>
        </w:rPr>
        <w:t xml:space="preserve"> for the concerned frequency</w:t>
      </w:r>
      <w:r w:rsidRPr="002D3917">
        <w:rPr>
          <w:lang w:eastAsia="zh-CN"/>
        </w:rPr>
        <w:t xml:space="preserve"> included in </w:t>
      </w:r>
      <w:proofErr w:type="spellStart"/>
      <w:r w:rsidRPr="002D3917">
        <w:rPr>
          <w:i/>
        </w:rPr>
        <w:t>sl-ConfigDedicatedNR</w:t>
      </w:r>
      <w:proofErr w:type="spellEnd"/>
      <w:r w:rsidRPr="002D3917">
        <w:rPr>
          <w:lang w:eastAsia="zh-CN"/>
        </w:rPr>
        <w:t xml:space="preserve"> within</w:t>
      </w:r>
      <w:r w:rsidRPr="002D3917">
        <w:rPr>
          <w:i/>
          <w:lang w:eastAsia="zh-CN"/>
        </w:rPr>
        <w:t xml:space="preserve"> </w:t>
      </w:r>
      <w:proofErr w:type="spellStart"/>
      <w:r w:rsidRPr="002D3917">
        <w:rPr>
          <w:i/>
        </w:rPr>
        <w:t>RRCReconfiguration</w:t>
      </w:r>
      <w:proofErr w:type="spellEnd"/>
      <w:r w:rsidRPr="002D3917">
        <w:rPr>
          <w:lang w:eastAsia="zh-CN"/>
        </w:rPr>
        <w:t xml:space="preserve"> is not available in accordance with TS 38.214 [19</w:t>
      </w:r>
      <w:proofErr w:type="gramStart"/>
      <w:r w:rsidRPr="002D3917">
        <w:rPr>
          <w:lang w:eastAsia="zh-CN"/>
        </w:rPr>
        <w:t>];</w:t>
      </w:r>
      <w:proofErr w:type="gramEnd"/>
    </w:p>
    <w:p w14:paraId="13AE78A6" w14:textId="77777777" w:rsidR="000B546B" w:rsidRPr="002D3917" w:rsidRDefault="000B546B" w:rsidP="000B546B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if </w:t>
      </w:r>
      <w:proofErr w:type="spellStart"/>
      <w:r w:rsidRPr="002D3917">
        <w:rPr>
          <w:i/>
          <w:iCs/>
          <w:lang w:val="en-GB"/>
        </w:rPr>
        <w:t>sl-TxPoolExceptional</w:t>
      </w:r>
      <w:proofErr w:type="spellEnd"/>
      <w:r w:rsidRPr="002D3917">
        <w:rPr>
          <w:lang w:val="en-GB"/>
        </w:rPr>
        <w:t xml:space="preserve"> </w:t>
      </w:r>
      <w:r w:rsidRPr="002D3917">
        <w:rPr>
          <w:iCs/>
          <w:lang w:val="en-GB"/>
        </w:rPr>
        <w:t>or</w:t>
      </w:r>
      <w:r w:rsidRPr="002D3917">
        <w:rPr>
          <w:lang w:val="en-GB"/>
        </w:rPr>
        <w:t xml:space="preserve"> </w:t>
      </w:r>
      <w:proofErr w:type="spellStart"/>
      <w:r w:rsidRPr="002D3917">
        <w:rPr>
          <w:i/>
          <w:iCs/>
          <w:lang w:val="en-GB"/>
        </w:rPr>
        <w:t>sl</w:t>
      </w:r>
      <w:proofErr w:type="spellEnd"/>
      <w:r w:rsidRPr="002D3917">
        <w:rPr>
          <w:i/>
          <w:iCs/>
          <w:lang w:val="en-GB"/>
        </w:rPr>
        <w:t>-PRS-</w:t>
      </w:r>
      <w:proofErr w:type="spellStart"/>
      <w:r w:rsidRPr="002D3917">
        <w:rPr>
          <w:i/>
          <w:iCs/>
          <w:lang w:val="en-GB"/>
        </w:rPr>
        <w:t>TxPoolExceptional</w:t>
      </w:r>
      <w:proofErr w:type="spellEnd"/>
      <w:r w:rsidRPr="002D3917">
        <w:rPr>
          <w:lang w:val="en-GB"/>
        </w:rPr>
        <w:t xml:space="preserve"> for the concerned frequency is included in </w:t>
      </w:r>
      <w:proofErr w:type="spellStart"/>
      <w:r w:rsidRPr="002D3917">
        <w:rPr>
          <w:lang w:val="en-GB"/>
        </w:rPr>
        <w:t>RRCReconfiguration</w:t>
      </w:r>
      <w:proofErr w:type="spellEnd"/>
      <w:r w:rsidRPr="002D3917">
        <w:rPr>
          <w:lang w:val="en-GB"/>
        </w:rPr>
        <w:t>; or</w:t>
      </w:r>
    </w:p>
    <w:p w14:paraId="27573393" w14:textId="77777777" w:rsidR="000B546B" w:rsidRPr="002D3917" w:rsidRDefault="000B546B" w:rsidP="000B546B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if the </w:t>
      </w:r>
      <w:proofErr w:type="spellStart"/>
      <w:r w:rsidRPr="002D3917">
        <w:rPr>
          <w:lang w:val="en-GB"/>
        </w:rPr>
        <w:t>PCell</w:t>
      </w:r>
      <w:proofErr w:type="spellEnd"/>
      <w:r w:rsidRPr="002D3917">
        <w:rPr>
          <w:lang w:val="en-GB"/>
        </w:rPr>
        <w:t xml:space="preserve"> provides </w:t>
      </w:r>
      <w:r w:rsidRPr="002D3917">
        <w:rPr>
          <w:i/>
          <w:iCs/>
          <w:lang w:val="en-GB"/>
        </w:rPr>
        <w:t>SIB12</w:t>
      </w:r>
      <w:r w:rsidRPr="002D3917">
        <w:rPr>
          <w:lang w:val="en-GB"/>
        </w:rPr>
        <w:t xml:space="preserve"> and/or </w:t>
      </w:r>
      <w:r w:rsidRPr="002D3917">
        <w:rPr>
          <w:i/>
          <w:iCs/>
          <w:lang w:val="en-GB"/>
        </w:rPr>
        <w:t>SIB23</w:t>
      </w:r>
      <w:r w:rsidRPr="002D3917">
        <w:rPr>
          <w:lang w:val="en-GB"/>
        </w:rPr>
        <w:t xml:space="preserve"> including </w:t>
      </w:r>
      <w:proofErr w:type="spellStart"/>
      <w:r w:rsidRPr="002D3917">
        <w:rPr>
          <w:i/>
          <w:iCs/>
          <w:lang w:val="en-GB"/>
        </w:rPr>
        <w:t>sl-TxPoolExceptional</w:t>
      </w:r>
      <w:proofErr w:type="spellEnd"/>
      <w:r w:rsidRPr="002D3917">
        <w:rPr>
          <w:lang w:val="en-GB"/>
        </w:rPr>
        <w:t xml:space="preserve"> </w:t>
      </w:r>
      <w:r w:rsidRPr="002D3917">
        <w:rPr>
          <w:iCs/>
          <w:lang w:val="en-GB"/>
        </w:rPr>
        <w:t>or</w:t>
      </w:r>
      <w:r w:rsidRPr="002D3917">
        <w:rPr>
          <w:lang w:val="en-GB"/>
        </w:rPr>
        <w:t xml:space="preserve"> </w:t>
      </w:r>
      <w:proofErr w:type="spellStart"/>
      <w:r w:rsidRPr="002D3917">
        <w:rPr>
          <w:i/>
          <w:iCs/>
          <w:lang w:val="en-GB"/>
        </w:rPr>
        <w:t>sl</w:t>
      </w:r>
      <w:proofErr w:type="spellEnd"/>
      <w:r w:rsidRPr="002D3917">
        <w:rPr>
          <w:i/>
          <w:iCs/>
          <w:lang w:val="en-GB"/>
        </w:rPr>
        <w:t>-PRS-</w:t>
      </w:r>
      <w:proofErr w:type="spellStart"/>
      <w:r w:rsidRPr="002D3917">
        <w:rPr>
          <w:i/>
          <w:iCs/>
          <w:lang w:val="en-GB"/>
        </w:rPr>
        <w:t>TxPoolExceptional</w:t>
      </w:r>
      <w:proofErr w:type="spellEnd"/>
      <w:r w:rsidRPr="002D3917">
        <w:rPr>
          <w:lang w:val="en-GB"/>
        </w:rPr>
        <w:t xml:space="preserve"> in </w:t>
      </w:r>
      <w:proofErr w:type="spellStart"/>
      <w:r w:rsidRPr="002D3917">
        <w:rPr>
          <w:i/>
          <w:iCs/>
          <w:lang w:val="en-GB"/>
        </w:rPr>
        <w:t>sl-FreqInfoList</w:t>
      </w:r>
      <w:proofErr w:type="spellEnd"/>
      <w:r w:rsidRPr="002D3917">
        <w:rPr>
          <w:lang w:val="en-GB"/>
        </w:rPr>
        <w:t xml:space="preserve"> or </w:t>
      </w:r>
      <w:proofErr w:type="spellStart"/>
      <w:r w:rsidRPr="002D3917">
        <w:rPr>
          <w:i/>
          <w:lang w:val="en-GB"/>
        </w:rPr>
        <w:t>sl-PosFreqInfoList</w:t>
      </w:r>
      <w:proofErr w:type="spellEnd"/>
      <w:r w:rsidRPr="002D3917">
        <w:rPr>
          <w:lang w:val="en-GB"/>
        </w:rPr>
        <w:t xml:space="preserve"> for the concerned frequency:</w:t>
      </w:r>
    </w:p>
    <w:p w14:paraId="57625BE1" w14:textId="77777777" w:rsidR="000B546B" w:rsidRPr="002D3917" w:rsidRDefault="000B546B" w:rsidP="000B546B">
      <w:pPr>
        <w:pStyle w:val="B7"/>
        <w:rPr>
          <w:lang w:val="en-GB"/>
        </w:rPr>
      </w:pPr>
      <w:r w:rsidRPr="002D3917">
        <w:rPr>
          <w:lang w:val="en-GB"/>
        </w:rPr>
        <w:t>7&gt;</w:t>
      </w:r>
      <w:r w:rsidRPr="002D3917">
        <w:rPr>
          <w:lang w:val="en-GB"/>
        </w:rPr>
        <w:tab/>
        <w:t xml:space="preserve">configure lower layers to perform the </w:t>
      </w:r>
      <w:proofErr w:type="spellStart"/>
      <w:r w:rsidRPr="002D3917">
        <w:rPr>
          <w:lang w:val="en-GB"/>
        </w:rPr>
        <w:t>sidelink</w:t>
      </w:r>
      <w:proofErr w:type="spellEnd"/>
      <w:r w:rsidRPr="002D3917">
        <w:rPr>
          <w:lang w:val="en-GB"/>
        </w:rPr>
        <w:t xml:space="preserve"> resource allocation </w:t>
      </w:r>
      <w:r w:rsidRPr="002D3917">
        <w:rPr>
          <w:rFonts w:eastAsia="MS Mincho"/>
          <w:lang w:val="en-GB" w:eastAsia="zh-CN"/>
        </w:rPr>
        <w:t>scheme</w:t>
      </w:r>
      <w:r w:rsidRPr="002D3917">
        <w:rPr>
          <w:lang w:val="en-GB"/>
        </w:rPr>
        <w:t xml:space="preserve"> 2 based on random selection using the pool of resources indicated by </w:t>
      </w:r>
      <w:proofErr w:type="spellStart"/>
      <w:r w:rsidRPr="002D3917">
        <w:rPr>
          <w:i/>
          <w:lang w:val="en-GB"/>
        </w:rPr>
        <w:t>sl-TxPoolExceptional</w:t>
      </w:r>
      <w:proofErr w:type="spellEnd"/>
      <w:r w:rsidRPr="002D3917">
        <w:rPr>
          <w:i/>
          <w:lang w:val="en-GB"/>
        </w:rPr>
        <w:t xml:space="preserve"> </w:t>
      </w:r>
      <w:r w:rsidRPr="002D3917">
        <w:rPr>
          <w:iCs/>
          <w:lang w:val="en-GB"/>
        </w:rPr>
        <w:t>or</w:t>
      </w:r>
      <w:r w:rsidRPr="002D3917">
        <w:rPr>
          <w:i/>
          <w:lang w:val="en-GB"/>
        </w:rPr>
        <w:t xml:space="preserve"> </w:t>
      </w:r>
      <w:proofErr w:type="spellStart"/>
      <w:r w:rsidRPr="002D3917">
        <w:rPr>
          <w:i/>
          <w:lang w:val="en-GB"/>
        </w:rPr>
        <w:t>sl</w:t>
      </w:r>
      <w:proofErr w:type="spellEnd"/>
      <w:r w:rsidRPr="002D3917">
        <w:rPr>
          <w:i/>
          <w:lang w:val="en-GB"/>
        </w:rPr>
        <w:t>-PRS-</w:t>
      </w:r>
      <w:proofErr w:type="spellStart"/>
      <w:r w:rsidRPr="002D3917">
        <w:rPr>
          <w:i/>
          <w:lang w:val="en-GB"/>
        </w:rPr>
        <w:t>TxPoolExceptional</w:t>
      </w:r>
      <w:proofErr w:type="spellEnd"/>
      <w:r w:rsidRPr="002D3917">
        <w:rPr>
          <w:lang w:val="en-GB"/>
        </w:rPr>
        <w:t xml:space="preserve"> as defined in TS 38.321 [3</w:t>
      </w:r>
      <w:proofErr w:type="gramStart"/>
      <w:r w:rsidRPr="002D3917">
        <w:rPr>
          <w:lang w:val="en-GB"/>
        </w:rPr>
        <w:t>];</w:t>
      </w:r>
      <w:proofErr w:type="gramEnd"/>
    </w:p>
    <w:p w14:paraId="736B9988" w14:textId="77777777" w:rsidR="000B546B" w:rsidRPr="002D3917" w:rsidRDefault="000B546B" w:rsidP="000B546B">
      <w:pPr>
        <w:pStyle w:val="B5"/>
      </w:pPr>
      <w:r w:rsidRPr="002D3917">
        <w:t>5&gt;</w:t>
      </w:r>
      <w:r w:rsidRPr="002D3917">
        <w:tab/>
        <w:t xml:space="preserve">else, if the </w:t>
      </w:r>
      <w:proofErr w:type="spellStart"/>
      <w:r w:rsidRPr="002D3917">
        <w:rPr>
          <w:i/>
          <w:iCs/>
          <w:lang w:eastAsia="zh-CN"/>
        </w:rPr>
        <w:t>sl</w:t>
      </w:r>
      <w:proofErr w:type="spellEnd"/>
      <w:r w:rsidRPr="002D3917">
        <w:rPr>
          <w:i/>
          <w:iCs/>
          <w:lang w:eastAsia="zh-CN"/>
        </w:rPr>
        <w:t>-PRS-</w:t>
      </w:r>
      <w:proofErr w:type="spellStart"/>
      <w:r w:rsidRPr="002D3917">
        <w:rPr>
          <w:i/>
          <w:iCs/>
          <w:lang w:eastAsia="zh-CN"/>
        </w:rPr>
        <w:t>TxPoolSelectedNormal</w:t>
      </w:r>
      <w:proofErr w:type="spellEnd"/>
      <w:r w:rsidRPr="002D3917">
        <w:rPr>
          <w:lang w:eastAsia="zh-CN"/>
        </w:rPr>
        <w:t xml:space="preserve"> </w:t>
      </w:r>
      <w:r w:rsidRPr="002D3917">
        <w:rPr>
          <w:iCs/>
          <w:lang w:eastAsia="zh-CN"/>
        </w:rPr>
        <w:t>or</w:t>
      </w:r>
      <w:r w:rsidRPr="002D3917">
        <w:rPr>
          <w:lang w:eastAsia="zh-CN"/>
        </w:rPr>
        <w:t xml:space="preserve"> </w:t>
      </w:r>
      <w:proofErr w:type="spellStart"/>
      <w:r w:rsidRPr="002D3917">
        <w:rPr>
          <w:i/>
          <w:iCs/>
        </w:rPr>
        <w:t>sl-TxPoolSelectedNormal</w:t>
      </w:r>
      <w:proofErr w:type="spellEnd"/>
      <w:r w:rsidRPr="002D3917">
        <w:rPr>
          <w:lang w:eastAsia="zh-CN"/>
        </w:rPr>
        <w:t xml:space="preserve"> </w:t>
      </w:r>
      <w:r w:rsidRPr="002D3917">
        <w:rPr>
          <w:rFonts w:cs="Courier New"/>
          <w:lang w:eastAsia="zh-CN"/>
        </w:rPr>
        <w:t xml:space="preserve">for the concerned frequency is included in the </w:t>
      </w:r>
      <w:proofErr w:type="spellStart"/>
      <w:r w:rsidRPr="002D3917">
        <w:rPr>
          <w:i/>
          <w:iCs/>
        </w:rPr>
        <w:t>sl-ConfigDedicatedNR</w:t>
      </w:r>
      <w:proofErr w:type="spellEnd"/>
      <w:r w:rsidRPr="002D3917">
        <w:rPr>
          <w:lang w:eastAsia="zh-CN"/>
        </w:rPr>
        <w:t xml:space="preserve"> within </w:t>
      </w:r>
      <w:proofErr w:type="spellStart"/>
      <w:r w:rsidRPr="002D3917">
        <w:rPr>
          <w:i/>
          <w:iCs/>
        </w:rPr>
        <w:t>RRCReconfiguration</w:t>
      </w:r>
      <w:proofErr w:type="spellEnd"/>
      <w:r w:rsidRPr="002D3917">
        <w:t>:</w:t>
      </w:r>
    </w:p>
    <w:p w14:paraId="01EDEB99" w14:textId="5C44F105" w:rsidR="000B546B" w:rsidRPr="002D3917" w:rsidRDefault="000B546B" w:rsidP="000B546B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configure lower layers to perform the </w:t>
      </w:r>
      <w:proofErr w:type="spellStart"/>
      <w:r w:rsidRPr="002D3917">
        <w:rPr>
          <w:lang w:val="en-GB"/>
        </w:rPr>
        <w:t>sidelink</w:t>
      </w:r>
      <w:proofErr w:type="spellEnd"/>
      <w:r w:rsidRPr="002D3917">
        <w:rPr>
          <w:lang w:val="en-GB"/>
        </w:rPr>
        <w:t xml:space="preserve"> resource allocation </w:t>
      </w:r>
      <w:r w:rsidRPr="002D3917">
        <w:rPr>
          <w:rFonts w:eastAsia="MS Mincho"/>
          <w:lang w:val="en-GB" w:eastAsia="zh-CN"/>
        </w:rPr>
        <w:t>scheme</w:t>
      </w:r>
      <w:r w:rsidRPr="002D3917">
        <w:rPr>
          <w:lang w:val="en-GB"/>
        </w:rPr>
        <w:t xml:space="preserve"> 2 based on resource selection operation according to </w:t>
      </w:r>
      <w:proofErr w:type="spellStart"/>
      <w:r w:rsidRPr="002D3917">
        <w:rPr>
          <w:i/>
          <w:lang w:val="en-GB"/>
        </w:rPr>
        <w:t>sl-PosAllowedResourceSelectionConfig</w:t>
      </w:r>
      <w:proofErr w:type="spellEnd"/>
      <w:r w:rsidRPr="002D3917">
        <w:rPr>
          <w:lang w:val="en-GB"/>
        </w:rPr>
        <w:t xml:space="preserve"> (as defined in TS 38.321 [3] and TS 38.214 [19]) using the pools of resources indicated by </w:t>
      </w:r>
      <w:del w:id="29" w:author="Philips - Dan Jiang" w:date="2024-08-01T17:29:00Z" w16du:dateUtc="2024-08-01T21:29:00Z">
        <w:r w:rsidRPr="002D3917" w:rsidDel="00376EDE">
          <w:rPr>
            <w:i/>
            <w:lang w:val="en-GB"/>
          </w:rPr>
          <w:delText>sl-PRS-TxPoolSelectedNormalNormal</w:delText>
        </w:r>
      </w:del>
      <w:proofErr w:type="spellStart"/>
      <w:ins w:id="30" w:author="Philips - Dan Jiang" w:date="2024-08-01T17:29:00Z" w16du:dateUtc="2024-08-01T21:29:00Z">
        <w:r w:rsidR="00376EDE" w:rsidRPr="002D3917">
          <w:rPr>
            <w:i/>
            <w:lang w:val="en-GB"/>
          </w:rPr>
          <w:t>sl</w:t>
        </w:r>
        <w:proofErr w:type="spellEnd"/>
        <w:r w:rsidR="00376EDE" w:rsidRPr="002D3917">
          <w:rPr>
            <w:i/>
            <w:lang w:val="en-GB"/>
          </w:rPr>
          <w:t>-PRS-</w:t>
        </w:r>
        <w:proofErr w:type="spellStart"/>
        <w:r w:rsidR="00376EDE" w:rsidRPr="002D3917">
          <w:rPr>
            <w:i/>
            <w:lang w:val="en-GB"/>
          </w:rPr>
          <w:t>TxPoolSelectedNormal</w:t>
        </w:r>
      </w:ins>
      <w:proofErr w:type="spellEnd"/>
      <w:r w:rsidRPr="002D3917">
        <w:rPr>
          <w:lang w:val="en-GB"/>
        </w:rPr>
        <w:t xml:space="preserve"> for the concerned frequency, or based on resource selection operation according to </w:t>
      </w:r>
      <w:proofErr w:type="spellStart"/>
      <w:r w:rsidRPr="002D3917">
        <w:rPr>
          <w:i/>
          <w:lang w:val="en-GB"/>
        </w:rPr>
        <w:t>sl-AllowedResourceSelectionConfig</w:t>
      </w:r>
      <w:proofErr w:type="spellEnd"/>
      <w:r w:rsidRPr="002D3917">
        <w:rPr>
          <w:lang w:val="en-GB"/>
        </w:rPr>
        <w:t xml:space="preserve"> (as defined in TS 38.321 [3] and TS 38.214 [19]) using the pools of resources indicated by </w:t>
      </w:r>
      <w:proofErr w:type="spellStart"/>
      <w:r w:rsidRPr="002D3917">
        <w:rPr>
          <w:i/>
          <w:lang w:val="en-GB"/>
        </w:rPr>
        <w:t>sl-TxPoolSelectedNormal</w:t>
      </w:r>
      <w:proofErr w:type="spellEnd"/>
      <w:r w:rsidRPr="002D3917">
        <w:rPr>
          <w:lang w:val="en-GB"/>
        </w:rPr>
        <w:t xml:space="preserve"> for the concerned frequency;</w:t>
      </w:r>
    </w:p>
    <w:p w14:paraId="1F74035B" w14:textId="77777777" w:rsidR="000B546B" w:rsidRPr="002D3917" w:rsidRDefault="000B546B" w:rsidP="000B546B">
      <w:pPr>
        <w:pStyle w:val="B3"/>
        <w:rPr>
          <w:rFonts w:eastAsia="DengXian"/>
          <w:lang w:eastAsia="zh-CN"/>
        </w:rPr>
      </w:pPr>
      <w:r w:rsidRPr="002D3917">
        <w:t>3&gt;</w:t>
      </w:r>
      <w:r w:rsidRPr="002D3917">
        <w:tab/>
        <w:t>else:</w:t>
      </w:r>
    </w:p>
    <w:p w14:paraId="40B18B6F" w14:textId="77777777" w:rsidR="000B546B" w:rsidRPr="002D3917" w:rsidRDefault="000B546B" w:rsidP="000B546B">
      <w:pPr>
        <w:pStyle w:val="B4"/>
        <w:rPr>
          <w:rFonts w:eastAsia="DengXian"/>
          <w:lang w:eastAsia="zh-CN"/>
        </w:rPr>
      </w:pPr>
      <w:r w:rsidRPr="002D3917">
        <w:t>4&gt;</w:t>
      </w:r>
      <w:r w:rsidRPr="002D3917">
        <w:tab/>
        <w:t xml:space="preserve">if the cell chosen for NR </w:t>
      </w:r>
      <w:proofErr w:type="spellStart"/>
      <w:r w:rsidRPr="002D3917">
        <w:t>sidelink</w:t>
      </w:r>
      <w:proofErr w:type="spellEnd"/>
      <w:r w:rsidRPr="002D3917">
        <w:t xml:space="preserve"> positioning transmission provides </w:t>
      </w:r>
      <w:r w:rsidRPr="002D3917">
        <w:rPr>
          <w:i/>
        </w:rPr>
        <w:t>SIB23</w:t>
      </w:r>
      <w:r w:rsidRPr="002D3917">
        <w:rPr>
          <w:iCs/>
        </w:rPr>
        <w:t xml:space="preserve"> or</w:t>
      </w:r>
      <w:r w:rsidRPr="002D3917">
        <w:rPr>
          <w:i/>
        </w:rPr>
        <w:t xml:space="preserve"> SIB12</w:t>
      </w:r>
      <w:r w:rsidRPr="002D3917">
        <w:t>:</w:t>
      </w:r>
    </w:p>
    <w:p w14:paraId="763EF5D7" w14:textId="1F93CA5F" w:rsidR="000B546B" w:rsidRPr="002D3917" w:rsidRDefault="000B546B" w:rsidP="000B546B">
      <w:pPr>
        <w:pStyle w:val="B5"/>
      </w:pPr>
      <w:r w:rsidRPr="002D3917">
        <w:t>5&gt;</w:t>
      </w:r>
      <w:r w:rsidRPr="002D3917">
        <w:tab/>
      </w:r>
      <w:r w:rsidRPr="002D3917">
        <w:rPr>
          <w:lang w:eastAsia="zh-CN"/>
        </w:rPr>
        <w:t xml:space="preserve">if </w:t>
      </w:r>
      <w:r w:rsidRPr="002D3917">
        <w:rPr>
          <w:i/>
          <w:lang w:eastAsia="zh-CN"/>
        </w:rPr>
        <w:t>SIB23</w:t>
      </w:r>
      <w:r w:rsidRPr="002D3917">
        <w:rPr>
          <w:lang w:eastAsia="zh-CN"/>
        </w:rPr>
        <w:t xml:space="preserve"> in</w:t>
      </w:r>
      <w:r w:rsidRPr="002D3917">
        <w:t xml:space="preserve">cludes </w:t>
      </w:r>
      <w:del w:id="31" w:author="Philips - Dan Jiang" w:date="2024-08-01T17:32:00Z" w16du:dateUtc="2024-08-01T21:32:00Z">
        <w:r w:rsidRPr="002D3917" w:rsidDel="00FD5554">
          <w:rPr>
            <w:i/>
            <w:lang w:eastAsia="zh-CN"/>
          </w:rPr>
          <w:delText>PRS-TxPoolSelectedNormal</w:delText>
        </w:r>
      </w:del>
      <w:proofErr w:type="spellStart"/>
      <w:ins w:id="32" w:author="Philips - Dan Jiang" w:date="2024-08-01T17:32:00Z" w16du:dateUtc="2024-08-01T21:32:00Z">
        <w:r w:rsidR="00FD5554">
          <w:rPr>
            <w:i/>
            <w:lang w:eastAsia="zh-CN"/>
          </w:rPr>
          <w:t>sl</w:t>
        </w:r>
        <w:proofErr w:type="spellEnd"/>
        <w:r w:rsidR="00FD5554">
          <w:rPr>
            <w:i/>
            <w:lang w:eastAsia="zh-CN"/>
          </w:rPr>
          <w:t>-</w:t>
        </w:r>
        <w:r w:rsidR="00FD5554" w:rsidRPr="002D3917">
          <w:rPr>
            <w:i/>
            <w:lang w:eastAsia="zh-CN"/>
          </w:rPr>
          <w:t>PRS-</w:t>
        </w:r>
        <w:proofErr w:type="spellStart"/>
        <w:r w:rsidR="00FD5554" w:rsidRPr="002D3917">
          <w:rPr>
            <w:i/>
            <w:lang w:eastAsia="zh-CN"/>
          </w:rPr>
          <w:t>TxPoolSelectedNormal</w:t>
        </w:r>
      </w:ins>
      <w:proofErr w:type="spellEnd"/>
      <w:r w:rsidRPr="002D3917">
        <w:rPr>
          <w:lang w:eastAsia="zh-CN"/>
        </w:rPr>
        <w:t xml:space="preserve"> </w:t>
      </w:r>
      <w:r w:rsidRPr="002D3917">
        <w:t>for the concerned frequency,</w:t>
      </w:r>
      <w:r w:rsidRPr="002D3917">
        <w:rPr>
          <w:i/>
        </w:rPr>
        <w:t xml:space="preserve"> </w:t>
      </w:r>
      <w:r w:rsidRPr="002D3917">
        <w:t xml:space="preserve">and </w:t>
      </w:r>
      <w:r w:rsidRPr="002D3917">
        <w:rPr>
          <w:lang w:eastAsia="zh-CN"/>
        </w:rPr>
        <w:t xml:space="preserve">a result of full sensing, if selected and is allowed by </w:t>
      </w:r>
      <w:proofErr w:type="spellStart"/>
      <w:r w:rsidRPr="002D3917">
        <w:rPr>
          <w:i/>
        </w:rPr>
        <w:t>sl-PosAllowedResourceSelectionConfig</w:t>
      </w:r>
      <w:proofErr w:type="spellEnd"/>
      <w:r w:rsidRPr="002D3917">
        <w:t>,</w:t>
      </w:r>
      <w:r w:rsidRPr="002D3917">
        <w:rPr>
          <w:lang w:eastAsia="zh-CN"/>
        </w:rPr>
        <w:t xml:space="preserve"> on the resources configured in the </w:t>
      </w:r>
      <w:proofErr w:type="spellStart"/>
      <w:r w:rsidRPr="002D3917">
        <w:rPr>
          <w:i/>
          <w:lang w:eastAsia="zh-CN"/>
        </w:rPr>
        <w:t>sl</w:t>
      </w:r>
      <w:proofErr w:type="spellEnd"/>
      <w:r w:rsidRPr="002D3917">
        <w:rPr>
          <w:i/>
          <w:lang w:eastAsia="zh-CN"/>
        </w:rPr>
        <w:t>-PRS-</w:t>
      </w:r>
      <w:proofErr w:type="spellStart"/>
      <w:r w:rsidRPr="002D3917">
        <w:rPr>
          <w:i/>
          <w:lang w:eastAsia="zh-CN"/>
        </w:rPr>
        <w:t>TxPoolSelectedNormal</w:t>
      </w:r>
      <w:proofErr w:type="spellEnd"/>
      <w:r w:rsidRPr="002D3917">
        <w:rPr>
          <w:lang w:eastAsia="zh-CN"/>
        </w:rPr>
        <w:t xml:space="preserve"> is available in accordance with TS 38.214 [19] or random selection, if allowed by </w:t>
      </w:r>
      <w:proofErr w:type="spellStart"/>
      <w:r w:rsidRPr="002D3917">
        <w:rPr>
          <w:i/>
        </w:rPr>
        <w:t>sl-PosAllowedResourceSelectionConfig</w:t>
      </w:r>
      <w:proofErr w:type="spellEnd"/>
      <w:r w:rsidRPr="002D3917">
        <w:rPr>
          <w:iCs/>
        </w:rPr>
        <w:t>, is selected</w:t>
      </w:r>
      <w:r w:rsidRPr="002D3917">
        <w:rPr>
          <w:lang w:eastAsia="zh-CN"/>
        </w:rPr>
        <w:t>:</w:t>
      </w:r>
    </w:p>
    <w:p w14:paraId="686A351C" w14:textId="77777777" w:rsidR="000B546B" w:rsidRPr="002D3917" w:rsidRDefault="000B546B" w:rsidP="000B546B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configure lower layers to perform the </w:t>
      </w:r>
      <w:proofErr w:type="spellStart"/>
      <w:r w:rsidRPr="002D3917">
        <w:rPr>
          <w:lang w:val="en-GB"/>
        </w:rPr>
        <w:t>sidelink</w:t>
      </w:r>
      <w:proofErr w:type="spellEnd"/>
      <w:r w:rsidRPr="002D3917">
        <w:rPr>
          <w:lang w:val="en-GB"/>
        </w:rPr>
        <w:t xml:space="preserve"> resource allocation </w:t>
      </w:r>
      <w:r w:rsidRPr="002D3917">
        <w:rPr>
          <w:rFonts w:eastAsia="MS Mincho"/>
          <w:lang w:val="en-GB" w:eastAsia="zh-CN"/>
        </w:rPr>
        <w:t>scheme</w:t>
      </w:r>
      <w:r w:rsidRPr="002D3917">
        <w:rPr>
          <w:lang w:val="en-GB"/>
        </w:rPr>
        <w:t xml:space="preserve"> 2 based on resource selection operation according to </w:t>
      </w:r>
      <w:proofErr w:type="spellStart"/>
      <w:r w:rsidRPr="002D3917">
        <w:rPr>
          <w:i/>
          <w:lang w:val="en-GB"/>
        </w:rPr>
        <w:t>sl-PosAllowedResourceSelectionConfig</w:t>
      </w:r>
      <w:proofErr w:type="spellEnd"/>
      <w:r w:rsidRPr="002D3917">
        <w:rPr>
          <w:lang w:val="en-GB"/>
        </w:rPr>
        <w:t xml:space="preserve"> using the pools of resources indicated by </w:t>
      </w:r>
      <w:proofErr w:type="spellStart"/>
      <w:r w:rsidRPr="002D3917">
        <w:rPr>
          <w:i/>
          <w:lang w:val="en-GB" w:eastAsia="zh-CN"/>
        </w:rPr>
        <w:t>sl-PosTxPoolSelectedNormal</w:t>
      </w:r>
      <w:proofErr w:type="spellEnd"/>
      <w:r w:rsidRPr="002D3917">
        <w:rPr>
          <w:lang w:val="en-GB"/>
        </w:rPr>
        <w:t xml:space="preserve"> for the concerned frequency as defined in TS 38.321 [3</w:t>
      </w:r>
      <w:proofErr w:type="gramStart"/>
      <w:r w:rsidRPr="002D3917">
        <w:rPr>
          <w:lang w:val="en-GB"/>
        </w:rPr>
        <w:t>];</w:t>
      </w:r>
      <w:proofErr w:type="gramEnd"/>
    </w:p>
    <w:p w14:paraId="4D8464B0" w14:textId="77777777" w:rsidR="000B546B" w:rsidRPr="002D3917" w:rsidRDefault="000B546B" w:rsidP="000B546B">
      <w:pPr>
        <w:pStyle w:val="B5"/>
      </w:pPr>
      <w:r w:rsidRPr="002D3917">
        <w:lastRenderedPageBreak/>
        <w:t>5&gt;</w:t>
      </w:r>
      <w:r w:rsidRPr="002D3917">
        <w:tab/>
      </w:r>
      <w:r w:rsidRPr="002D3917">
        <w:rPr>
          <w:lang w:eastAsia="zh-CN"/>
        </w:rPr>
        <w:t xml:space="preserve">if </w:t>
      </w:r>
      <w:r w:rsidRPr="002D3917">
        <w:rPr>
          <w:i/>
          <w:lang w:eastAsia="zh-CN"/>
        </w:rPr>
        <w:t>SIB12</w:t>
      </w:r>
      <w:r w:rsidRPr="002D3917">
        <w:rPr>
          <w:lang w:eastAsia="zh-CN"/>
        </w:rPr>
        <w:t xml:space="preserve"> in</w:t>
      </w:r>
      <w:r w:rsidRPr="002D3917">
        <w:t xml:space="preserve">cludes </w:t>
      </w:r>
      <w:proofErr w:type="spellStart"/>
      <w:r w:rsidRPr="002D3917">
        <w:rPr>
          <w:i/>
          <w:lang w:eastAsia="zh-CN"/>
        </w:rPr>
        <w:t>sl-TxPoolSelectedNormal</w:t>
      </w:r>
      <w:proofErr w:type="spellEnd"/>
      <w:r w:rsidRPr="002D3917">
        <w:rPr>
          <w:lang w:eastAsia="zh-CN"/>
        </w:rPr>
        <w:t xml:space="preserve"> </w:t>
      </w:r>
      <w:r w:rsidRPr="002D3917">
        <w:t>for the concerned frequency,</w:t>
      </w:r>
      <w:r w:rsidRPr="002D3917">
        <w:rPr>
          <w:i/>
        </w:rPr>
        <w:t xml:space="preserve"> </w:t>
      </w:r>
      <w:r w:rsidRPr="002D3917">
        <w:t xml:space="preserve">and </w:t>
      </w:r>
      <w:r w:rsidRPr="002D3917">
        <w:rPr>
          <w:lang w:eastAsia="zh-CN"/>
        </w:rPr>
        <w:t xml:space="preserve">a result of full sensing, if selected and is allowed by </w:t>
      </w:r>
      <w:proofErr w:type="spellStart"/>
      <w:r w:rsidRPr="002D3917">
        <w:rPr>
          <w:i/>
        </w:rPr>
        <w:t>sl-AllowedResourceSelectionConfig</w:t>
      </w:r>
      <w:proofErr w:type="spellEnd"/>
      <w:r w:rsidRPr="002D3917">
        <w:t>,</w:t>
      </w:r>
      <w:r w:rsidRPr="002D3917">
        <w:rPr>
          <w:lang w:eastAsia="zh-CN"/>
        </w:rPr>
        <w:t xml:space="preserve"> on the resources configured in the </w:t>
      </w:r>
      <w:proofErr w:type="spellStart"/>
      <w:r w:rsidRPr="002D3917">
        <w:rPr>
          <w:i/>
          <w:lang w:eastAsia="zh-CN"/>
        </w:rPr>
        <w:t>sl-TxPoolSelectedNormal</w:t>
      </w:r>
      <w:proofErr w:type="spellEnd"/>
      <w:r w:rsidRPr="002D3917">
        <w:rPr>
          <w:lang w:eastAsia="zh-CN"/>
        </w:rPr>
        <w:t xml:space="preserve"> is available in accordance with TS 38.214 [19] or random selection, if allowed by </w:t>
      </w:r>
      <w:proofErr w:type="spellStart"/>
      <w:r w:rsidRPr="002D3917">
        <w:rPr>
          <w:i/>
        </w:rPr>
        <w:t>sl-AllowedResourceSelectionConfig</w:t>
      </w:r>
      <w:proofErr w:type="spellEnd"/>
      <w:r w:rsidRPr="002D3917">
        <w:rPr>
          <w:iCs/>
        </w:rPr>
        <w:t>, is selected</w:t>
      </w:r>
      <w:r w:rsidRPr="002D3917">
        <w:rPr>
          <w:lang w:eastAsia="zh-CN"/>
        </w:rPr>
        <w:t>:</w:t>
      </w:r>
    </w:p>
    <w:p w14:paraId="6B1794E4" w14:textId="77777777" w:rsidR="000B546B" w:rsidRPr="002D3917" w:rsidRDefault="000B546B" w:rsidP="000B546B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configure lower layers to perform the </w:t>
      </w:r>
      <w:proofErr w:type="spellStart"/>
      <w:r w:rsidRPr="002D3917">
        <w:rPr>
          <w:lang w:val="en-GB"/>
        </w:rPr>
        <w:t>sidelink</w:t>
      </w:r>
      <w:proofErr w:type="spellEnd"/>
      <w:r w:rsidRPr="002D3917">
        <w:rPr>
          <w:lang w:val="en-GB"/>
        </w:rPr>
        <w:t xml:space="preserve"> resource allocation </w:t>
      </w:r>
      <w:r w:rsidRPr="002D3917">
        <w:rPr>
          <w:rFonts w:eastAsia="MS Mincho"/>
          <w:lang w:val="en-GB" w:eastAsia="zh-CN"/>
        </w:rPr>
        <w:t>scheme</w:t>
      </w:r>
      <w:r w:rsidRPr="002D3917">
        <w:rPr>
          <w:lang w:val="en-GB"/>
        </w:rPr>
        <w:t xml:space="preserve"> 2 based on resource selection operation according to </w:t>
      </w:r>
      <w:proofErr w:type="spellStart"/>
      <w:r w:rsidRPr="002D3917">
        <w:rPr>
          <w:i/>
          <w:lang w:val="en-GB"/>
        </w:rPr>
        <w:t>sl-AllowedResourceSelectionConfig</w:t>
      </w:r>
      <w:proofErr w:type="spellEnd"/>
      <w:r w:rsidRPr="002D3917">
        <w:rPr>
          <w:lang w:val="en-GB"/>
        </w:rPr>
        <w:t xml:space="preserve"> using the pools of resources indicated by </w:t>
      </w:r>
      <w:proofErr w:type="spellStart"/>
      <w:r w:rsidRPr="002D3917">
        <w:rPr>
          <w:i/>
          <w:lang w:val="en-GB"/>
        </w:rPr>
        <w:t>sl-TxPoolSelectedNormal</w:t>
      </w:r>
      <w:proofErr w:type="spellEnd"/>
      <w:r w:rsidRPr="002D3917">
        <w:rPr>
          <w:lang w:val="en-GB"/>
        </w:rPr>
        <w:t xml:space="preserve"> for the concerned frequency as defined in TS 38.321 [3</w:t>
      </w:r>
      <w:proofErr w:type="gramStart"/>
      <w:r w:rsidRPr="002D3917">
        <w:rPr>
          <w:lang w:val="en-GB"/>
        </w:rPr>
        <w:t>];</w:t>
      </w:r>
      <w:proofErr w:type="gramEnd"/>
    </w:p>
    <w:p w14:paraId="02B7F0AF" w14:textId="77777777" w:rsidR="000B546B" w:rsidRPr="002D3917" w:rsidRDefault="000B546B" w:rsidP="000B546B">
      <w:pPr>
        <w:pStyle w:val="B5"/>
      </w:pPr>
      <w:r w:rsidRPr="002D3917">
        <w:t>5&gt;</w:t>
      </w:r>
      <w:r w:rsidRPr="002D3917">
        <w:tab/>
        <w:t xml:space="preserve">else if </w:t>
      </w:r>
      <w:r w:rsidRPr="002D3917">
        <w:rPr>
          <w:i/>
          <w:lang w:eastAsia="zh-CN"/>
        </w:rPr>
        <w:t>SIB23</w:t>
      </w:r>
      <w:r w:rsidRPr="002D3917">
        <w:rPr>
          <w:lang w:eastAsia="zh-CN"/>
        </w:rPr>
        <w:t xml:space="preserve"> in</w:t>
      </w:r>
      <w:r w:rsidRPr="002D3917">
        <w:t xml:space="preserve">cludes </w:t>
      </w:r>
      <w:proofErr w:type="spellStart"/>
      <w:r w:rsidRPr="002D3917">
        <w:rPr>
          <w:i/>
          <w:lang w:eastAsia="zh-CN"/>
        </w:rPr>
        <w:t>sl</w:t>
      </w:r>
      <w:proofErr w:type="spellEnd"/>
      <w:r w:rsidRPr="002D3917">
        <w:rPr>
          <w:i/>
          <w:lang w:eastAsia="zh-CN"/>
        </w:rPr>
        <w:t>-PRS-</w:t>
      </w:r>
      <w:proofErr w:type="spellStart"/>
      <w:r w:rsidRPr="002D3917">
        <w:rPr>
          <w:i/>
          <w:lang w:eastAsia="zh-CN"/>
        </w:rPr>
        <w:t>TxPoolExceptional</w:t>
      </w:r>
      <w:proofErr w:type="spellEnd"/>
      <w:r w:rsidRPr="002D3917">
        <w:rPr>
          <w:i/>
          <w:lang w:eastAsia="zh-CN"/>
        </w:rPr>
        <w:t xml:space="preserve"> </w:t>
      </w:r>
      <w:r w:rsidRPr="002D3917">
        <w:rPr>
          <w:iCs/>
          <w:lang w:eastAsia="zh-CN"/>
        </w:rPr>
        <w:t>or</w:t>
      </w:r>
      <w:r w:rsidRPr="002D3917">
        <w:rPr>
          <w:i/>
          <w:lang w:eastAsia="zh-CN"/>
        </w:rPr>
        <w:t xml:space="preserve"> SIB12</w:t>
      </w:r>
      <w:r w:rsidRPr="002D3917">
        <w:rPr>
          <w:lang w:eastAsia="zh-CN"/>
        </w:rPr>
        <w:t xml:space="preserve"> in</w:t>
      </w:r>
      <w:r w:rsidRPr="002D3917">
        <w:t>cludes</w:t>
      </w:r>
      <w:r w:rsidRPr="002D3917">
        <w:rPr>
          <w:i/>
        </w:rPr>
        <w:t xml:space="preserve"> </w:t>
      </w:r>
      <w:proofErr w:type="spellStart"/>
      <w:r w:rsidRPr="002D3917">
        <w:rPr>
          <w:i/>
        </w:rPr>
        <w:t>sl-TxPoolExceptional</w:t>
      </w:r>
      <w:proofErr w:type="spellEnd"/>
      <w:r w:rsidRPr="002D3917">
        <w:rPr>
          <w:lang w:eastAsia="zh-CN"/>
        </w:rPr>
        <w:t xml:space="preserve"> </w:t>
      </w:r>
      <w:r w:rsidRPr="002D3917">
        <w:t>for the concerned frequency:</w:t>
      </w:r>
    </w:p>
    <w:p w14:paraId="659914CE" w14:textId="77777777" w:rsidR="000B546B" w:rsidRPr="002D3917" w:rsidRDefault="000B546B" w:rsidP="000B546B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from the moment the UE initiates RRC connection establishment or RRC connection resume, until receiving an </w:t>
      </w:r>
      <w:proofErr w:type="spellStart"/>
      <w:r w:rsidRPr="002D3917">
        <w:rPr>
          <w:i/>
          <w:lang w:val="en-GB"/>
        </w:rPr>
        <w:t>RRCReconfiguration</w:t>
      </w:r>
      <w:proofErr w:type="spellEnd"/>
      <w:r w:rsidRPr="002D3917">
        <w:rPr>
          <w:lang w:val="en-GB"/>
        </w:rPr>
        <w:t xml:space="preserve"> including </w:t>
      </w:r>
      <w:proofErr w:type="spellStart"/>
      <w:r w:rsidRPr="002D3917">
        <w:rPr>
          <w:i/>
          <w:lang w:val="en-GB"/>
        </w:rPr>
        <w:t>sl-ConfigDedicatedNR</w:t>
      </w:r>
      <w:proofErr w:type="spellEnd"/>
      <w:r w:rsidRPr="002D3917">
        <w:rPr>
          <w:lang w:val="en-GB"/>
        </w:rPr>
        <w:t xml:space="preserve">, or receiving an </w:t>
      </w:r>
      <w:proofErr w:type="spellStart"/>
      <w:r w:rsidRPr="002D3917">
        <w:rPr>
          <w:i/>
          <w:lang w:val="en-GB"/>
        </w:rPr>
        <w:t>RRCRelease</w:t>
      </w:r>
      <w:proofErr w:type="spellEnd"/>
      <w:r w:rsidRPr="002D3917">
        <w:rPr>
          <w:lang w:val="en-GB"/>
        </w:rPr>
        <w:t xml:space="preserve"> or an </w:t>
      </w:r>
      <w:proofErr w:type="spellStart"/>
      <w:r w:rsidRPr="002D3917">
        <w:rPr>
          <w:i/>
          <w:lang w:val="en-GB"/>
        </w:rPr>
        <w:t>RRCReject</w:t>
      </w:r>
      <w:proofErr w:type="spellEnd"/>
      <w:r w:rsidRPr="002D3917">
        <w:rPr>
          <w:lang w:val="en-GB"/>
        </w:rPr>
        <w:t>; or</w:t>
      </w:r>
    </w:p>
    <w:p w14:paraId="3CC01BA0" w14:textId="77777777" w:rsidR="000B546B" w:rsidRPr="002D3917" w:rsidRDefault="000B546B" w:rsidP="000B546B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>if a result of full sensing</w:t>
      </w:r>
      <w:r w:rsidRPr="002D3917">
        <w:rPr>
          <w:lang w:val="en-GB" w:eastAsia="zh-CN"/>
        </w:rPr>
        <w:t xml:space="preserve">, if selected and is </w:t>
      </w:r>
      <w:r w:rsidRPr="002D3917">
        <w:rPr>
          <w:lang w:val="en-GB"/>
        </w:rPr>
        <w:t>allowed by</w:t>
      </w:r>
      <w:r w:rsidRPr="002D3917">
        <w:rPr>
          <w:i/>
          <w:lang w:val="en-GB"/>
        </w:rPr>
        <w:t xml:space="preserve"> </w:t>
      </w:r>
      <w:proofErr w:type="spellStart"/>
      <w:r w:rsidRPr="002D3917">
        <w:rPr>
          <w:i/>
          <w:lang w:val="en-GB"/>
        </w:rPr>
        <w:t>sl-PosAllowedResourceSelectionConfig</w:t>
      </w:r>
      <w:proofErr w:type="spellEnd"/>
      <w:r w:rsidRPr="002D3917">
        <w:rPr>
          <w:lang w:val="en-GB"/>
        </w:rPr>
        <w:t xml:space="preserve">, on the resources configured in </w:t>
      </w:r>
      <w:proofErr w:type="spellStart"/>
      <w:r w:rsidRPr="002D3917">
        <w:rPr>
          <w:i/>
          <w:lang w:val="en-GB" w:eastAsia="zh-CN"/>
        </w:rPr>
        <w:t>sl</w:t>
      </w:r>
      <w:proofErr w:type="spellEnd"/>
      <w:r w:rsidRPr="002D3917">
        <w:rPr>
          <w:i/>
          <w:lang w:val="en-GB" w:eastAsia="zh-CN"/>
        </w:rPr>
        <w:t>-PRS-</w:t>
      </w:r>
      <w:proofErr w:type="spellStart"/>
      <w:r w:rsidRPr="002D3917">
        <w:rPr>
          <w:i/>
          <w:lang w:val="en-GB" w:eastAsia="zh-CN"/>
        </w:rPr>
        <w:t>TxPoolSelectedNormal</w:t>
      </w:r>
      <w:proofErr w:type="spellEnd"/>
      <w:r w:rsidRPr="002D3917">
        <w:rPr>
          <w:lang w:val="en-GB"/>
        </w:rPr>
        <w:t xml:space="preserve"> </w:t>
      </w:r>
      <w:r w:rsidRPr="002D3917">
        <w:rPr>
          <w:iCs/>
          <w:lang w:val="en-GB"/>
        </w:rPr>
        <w:t>or</w:t>
      </w:r>
      <w:r w:rsidRPr="002D3917">
        <w:rPr>
          <w:i/>
          <w:lang w:val="en-GB"/>
        </w:rPr>
        <w:t xml:space="preserve"> </w:t>
      </w:r>
      <w:r w:rsidRPr="002D3917">
        <w:rPr>
          <w:lang w:val="en-GB" w:eastAsia="zh-CN"/>
        </w:rPr>
        <w:t xml:space="preserve">if selected and is </w:t>
      </w:r>
      <w:r w:rsidRPr="002D3917">
        <w:rPr>
          <w:lang w:val="en-GB"/>
        </w:rPr>
        <w:t>allowed by</w:t>
      </w:r>
      <w:r w:rsidRPr="002D3917">
        <w:rPr>
          <w:i/>
          <w:lang w:val="en-GB"/>
        </w:rPr>
        <w:t xml:space="preserve"> </w:t>
      </w:r>
      <w:proofErr w:type="spellStart"/>
      <w:r w:rsidRPr="002D3917">
        <w:rPr>
          <w:i/>
          <w:lang w:val="en-GB"/>
        </w:rPr>
        <w:t>sl-AllowedResourceSelectionConfig</w:t>
      </w:r>
      <w:proofErr w:type="spellEnd"/>
      <w:r w:rsidRPr="002D3917">
        <w:rPr>
          <w:lang w:val="en-GB"/>
        </w:rPr>
        <w:t xml:space="preserve">, on the resources configured in </w:t>
      </w:r>
      <w:proofErr w:type="spellStart"/>
      <w:r w:rsidRPr="002D3917">
        <w:rPr>
          <w:i/>
          <w:lang w:val="en-GB" w:eastAsia="zh-CN"/>
        </w:rPr>
        <w:t>sl-TxPoolSelectedNormal</w:t>
      </w:r>
      <w:proofErr w:type="spellEnd"/>
      <w:r w:rsidRPr="002D3917">
        <w:rPr>
          <w:lang w:val="en-GB"/>
        </w:rPr>
        <w:t xml:space="preserve"> for the concerned frequency in </w:t>
      </w:r>
      <w:r w:rsidRPr="002D3917">
        <w:rPr>
          <w:i/>
          <w:lang w:val="en-GB"/>
        </w:rPr>
        <w:t>SIB12</w:t>
      </w:r>
      <w:r w:rsidRPr="002D3917">
        <w:rPr>
          <w:lang w:val="en-GB" w:eastAsia="zh-CN"/>
        </w:rPr>
        <w:t xml:space="preserve"> and/or</w:t>
      </w:r>
      <w:r w:rsidRPr="002D3917" w:rsidDel="00D71EEF">
        <w:rPr>
          <w:iCs/>
          <w:lang w:val="en-GB"/>
        </w:rPr>
        <w:t xml:space="preserve"> </w:t>
      </w:r>
      <w:r w:rsidRPr="002D3917">
        <w:rPr>
          <w:i/>
          <w:lang w:val="en-GB"/>
        </w:rPr>
        <w:t>SIB23</w:t>
      </w:r>
      <w:r w:rsidRPr="002D3917">
        <w:rPr>
          <w:lang w:val="en-GB"/>
        </w:rPr>
        <w:t xml:space="preserve"> is not available in accordance with TS 38.214 [19]:</w:t>
      </w:r>
    </w:p>
    <w:p w14:paraId="30F08C1D" w14:textId="77777777" w:rsidR="000B546B" w:rsidRPr="002D3917" w:rsidRDefault="000B546B" w:rsidP="000B546B">
      <w:pPr>
        <w:pStyle w:val="B7"/>
        <w:rPr>
          <w:lang w:val="en-GB"/>
        </w:rPr>
      </w:pPr>
      <w:r w:rsidRPr="002D3917">
        <w:rPr>
          <w:lang w:val="en-GB"/>
        </w:rPr>
        <w:t>7&gt;</w:t>
      </w:r>
      <w:r w:rsidRPr="002D3917">
        <w:rPr>
          <w:lang w:val="en-GB"/>
        </w:rPr>
        <w:tab/>
        <w:t xml:space="preserve">configure lower layers to perform the </w:t>
      </w:r>
      <w:proofErr w:type="spellStart"/>
      <w:r w:rsidRPr="002D3917">
        <w:rPr>
          <w:lang w:val="en-GB"/>
        </w:rPr>
        <w:t>sidelink</w:t>
      </w:r>
      <w:proofErr w:type="spellEnd"/>
      <w:r w:rsidRPr="002D3917">
        <w:rPr>
          <w:lang w:val="en-GB"/>
        </w:rPr>
        <w:t xml:space="preserve"> resource allocation </w:t>
      </w:r>
      <w:r w:rsidRPr="002D3917">
        <w:rPr>
          <w:rFonts w:eastAsia="MS Mincho"/>
          <w:lang w:val="en-GB" w:eastAsia="zh-CN"/>
        </w:rPr>
        <w:t>scheme</w:t>
      </w:r>
      <w:r w:rsidRPr="002D3917">
        <w:rPr>
          <w:lang w:val="en-GB"/>
        </w:rPr>
        <w:t xml:space="preserve"> 2 based on random selection (as defined in TS 38.321 [3]) using the pool of resources indicated by </w:t>
      </w:r>
      <w:proofErr w:type="spellStart"/>
      <w:r w:rsidRPr="002D3917">
        <w:rPr>
          <w:i/>
          <w:lang w:val="en-GB"/>
        </w:rPr>
        <w:t>sl</w:t>
      </w:r>
      <w:proofErr w:type="spellEnd"/>
      <w:r w:rsidRPr="002D3917">
        <w:rPr>
          <w:i/>
          <w:lang w:val="en-GB"/>
        </w:rPr>
        <w:t>-PRS-</w:t>
      </w:r>
      <w:proofErr w:type="spellStart"/>
      <w:r w:rsidRPr="002D3917">
        <w:rPr>
          <w:i/>
          <w:lang w:val="en-GB"/>
        </w:rPr>
        <w:t>TxPoolExceptional</w:t>
      </w:r>
      <w:proofErr w:type="spellEnd"/>
      <w:r w:rsidRPr="002D3917">
        <w:rPr>
          <w:lang w:val="en-GB"/>
        </w:rPr>
        <w:t xml:space="preserve"> or </w:t>
      </w:r>
      <w:proofErr w:type="spellStart"/>
      <w:r w:rsidRPr="002D3917">
        <w:rPr>
          <w:i/>
          <w:lang w:val="en-GB"/>
        </w:rPr>
        <w:t>sl-TxPoolExceptional</w:t>
      </w:r>
      <w:proofErr w:type="spellEnd"/>
      <w:r w:rsidRPr="002D3917">
        <w:rPr>
          <w:lang w:val="en-GB"/>
        </w:rPr>
        <w:t xml:space="preserve"> for the concerned </w:t>
      </w:r>
      <w:proofErr w:type="gramStart"/>
      <w:r w:rsidRPr="002D3917">
        <w:rPr>
          <w:lang w:val="en-GB"/>
        </w:rPr>
        <w:t>frequency;</w:t>
      </w:r>
      <w:proofErr w:type="gramEnd"/>
    </w:p>
    <w:p w14:paraId="173BF6D9" w14:textId="77777777" w:rsidR="000B546B" w:rsidRPr="002D3917" w:rsidRDefault="000B546B" w:rsidP="000B546B">
      <w:pPr>
        <w:pStyle w:val="B2"/>
      </w:pPr>
      <w:r w:rsidRPr="002D3917">
        <w:t>2&gt;</w:t>
      </w:r>
      <w:r w:rsidRPr="002D3917">
        <w:tab/>
        <w:t>else:</w:t>
      </w:r>
    </w:p>
    <w:p w14:paraId="7279B327" w14:textId="23149908" w:rsidR="000B546B" w:rsidRPr="002D3917" w:rsidRDefault="000B546B" w:rsidP="000B546B">
      <w:pPr>
        <w:pStyle w:val="B3"/>
      </w:pPr>
      <w:r w:rsidRPr="002D3917">
        <w:rPr>
          <w:lang w:eastAsia="zh-CN"/>
        </w:rPr>
        <w:t>3</w:t>
      </w:r>
      <w:r w:rsidRPr="002D3917">
        <w:t>&gt;</w:t>
      </w:r>
      <w:r w:rsidRPr="002D3917">
        <w:tab/>
        <w:t xml:space="preserve">configure lower layers to perform the </w:t>
      </w:r>
      <w:proofErr w:type="spellStart"/>
      <w:r w:rsidRPr="002D3917">
        <w:t>sidelink</w:t>
      </w:r>
      <w:proofErr w:type="spellEnd"/>
      <w:r w:rsidRPr="002D3917">
        <w:t xml:space="preserve"> resource allocation </w:t>
      </w:r>
      <w:r w:rsidRPr="002D3917">
        <w:rPr>
          <w:rFonts w:eastAsia="MS Mincho"/>
          <w:lang w:eastAsia="zh-CN"/>
        </w:rPr>
        <w:t>scheme</w:t>
      </w:r>
      <w:r w:rsidRPr="002D3917">
        <w:t xml:space="preserve"> 2 </w:t>
      </w:r>
      <w:r w:rsidRPr="002D3917">
        <w:rPr>
          <w:lang w:eastAsia="zh-CN"/>
        </w:rPr>
        <w:t xml:space="preserve">based on </w:t>
      </w:r>
      <w:r w:rsidRPr="002D3917">
        <w:t xml:space="preserve">resource selection operation according to </w:t>
      </w:r>
      <w:proofErr w:type="spellStart"/>
      <w:r w:rsidRPr="002D3917">
        <w:rPr>
          <w:i/>
        </w:rPr>
        <w:t>sl-PosAllowedResourceSelectionConfig</w:t>
      </w:r>
      <w:proofErr w:type="spellEnd"/>
      <w:r w:rsidRPr="002D3917" w:rsidDel="003F01E8">
        <w:rPr>
          <w:lang w:eastAsia="zh-CN"/>
        </w:rPr>
        <w:t xml:space="preserve"> </w:t>
      </w:r>
      <w:ins w:id="33" w:author="Philips - Dan Jiang" w:date="2024-08-01T17:50:00Z" w16du:dateUtc="2024-08-01T21:50:00Z">
        <w:r w:rsidR="008E128F">
          <w:rPr>
            <w:lang w:eastAsia="zh-CN"/>
          </w:rPr>
          <w:t xml:space="preserve">or </w:t>
        </w:r>
        <w:proofErr w:type="spellStart"/>
        <w:r w:rsidR="008E128F" w:rsidRPr="002D3917">
          <w:rPr>
            <w:i/>
          </w:rPr>
          <w:t>sl-AllowedResourceSelectionConfig</w:t>
        </w:r>
        <w:proofErr w:type="spellEnd"/>
        <w:r w:rsidR="008E128F" w:rsidRPr="002D3917">
          <w:rPr>
            <w:lang w:eastAsia="zh-CN"/>
          </w:rPr>
          <w:t xml:space="preserve"> </w:t>
        </w:r>
      </w:ins>
      <w:r w:rsidRPr="002D3917">
        <w:rPr>
          <w:lang w:eastAsia="zh-CN"/>
        </w:rPr>
        <w:t xml:space="preserve">(as defined in TS 38.321 [3] and TS 38.214 [19]) </w:t>
      </w:r>
      <w:r w:rsidRPr="002D3917">
        <w:t xml:space="preserve">using the pools of resources indicated by </w:t>
      </w:r>
      <w:proofErr w:type="spellStart"/>
      <w:r w:rsidRPr="002D3917">
        <w:rPr>
          <w:i/>
          <w:lang w:eastAsia="zh-CN"/>
        </w:rPr>
        <w:t>sl</w:t>
      </w:r>
      <w:proofErr w:type="spellEnd"/>
      <w:r w:rsidRPr="002D3917">
        <w:rPr>
          <w:i/>
          <w:lang w:eastAsia="zh-CN"/>
        </w:rPr>
        <w:t>-PRS-</w:t>
      </w:r>
      <w:proofErr w:type="spellStart"/>
      <w:r w:rsidRPr="002D3917">
        <w:rPr>
          <w:i/>
          <w:lang w:eastAsia="zh-CN"/>
        </w:rPr>
        <w:t>TxPoolSelectedNormal</w:t>
      </w:r>
      <w:proofErr w:type="spellEnd"/>
      <w:r w:rsidRPr="002D3917">
        <w:rPr>
          <w:i/>
          <w:lang w:eastAsia="zh-CN"/>
        </w:rPr>
        <w:t xml:space="preserve"> or </w:t>
      </w:r>
      <w:proofErr w:type="spellStart"/>
      <w:r w:rsidRPr="002D3917">
        <w:rPr>
          <w:i/>
          <w:lang w:eastAsia="zh-CN"/>
        </w:rPr>
        <w:t>sl-TxPoolSelectedNormal</w:t>
      </w:r>
      <w:proofErr w:type="spellEnd"/>
      <w:r w:rsidRPr="002D3917">
        <w:rPr>
          <w:lang w:eastAsia="zh-CN"/>
        </w:rPr>
        <w:t xml:space="preserve"> in </w:t>
      </w:r>
      <w:r w:rsidRPr="002D3917">
        <w:rPr>
          <w:i/>
          <w:lang w:eastAsia="zh-CN"/>
        </w:rPr>
        <w:t>SL-</w:t>
      </w:r>
      <w:proofErr w:type="spellStart"/>
      <w:r w:rsidRPr="002D3917">
        <w:rPr>
          <w:i/>
          <w:lang w:eastAsia="zh-CN"/>
        </w:rPr>
        <w:t>PreconfigurationNR</w:t>
      </w:r>
      <w:proofErr w:type="spellEnd"/>
      <w:r w:rsidRPr="002D3917">
        <w:rPr>
          <w:i/>
          <w:lang w:eastAsia="zh-CN"/>
        </w:rPr>
        <w:t xml:space="preserve"> </w:t>
      </w:r>
      <w:r w:rsidRPr="002D3917">
        <w:rPr>
          <w:lang w:eastAsia="zh-CN"/>
        </w:rPr>
        <w:t>for</w:t>
      </w:r>
      <w:r w:rsidRPr="002D3917">
        <w:rPr>
          <w:rFonts w:cs="Courier New"/>
          <w:lang w:eastAsia="zh-CN"/>
        </w:rPr>
        <w:t xml:space="preserve"> the concerned frequency</w:t>
      </w:r>
      <w:r w:rsidRPr="002D3917">
        <w:t>.</w:t>
      </w:r>
    </w:p>
    <w:p w14:paraId="41DAD495" w14:textId="77777777" w:rsidR="000B546B" w:rsidRPr="002D3917" w:rsidRDefault="000B546B" w:rsidP="000B546B">
      <w:pPr>
        <w:pStyle w:val="NO"/>
      </w:pPr>
      <w:r w:rsidRPr="002D3917">
        <w:t>NOTE:</w:t>
      </w:r>
      <w:r w:rsidRPr="002D3917">
        <w:tab/>
        <w:t>Void.</w:t>
      </w:r>
    </w:p>
    <w:p w14:paraId="031A23E3" w14:textId="77777777" w:rsidR="000B546B" w:rsidRPr="002D3917" w:rsidRDefault="000B546B" w:rsidP="000B546B">
      <w:pPr>
        <w:pStyle w:val="NO"/>
        <w:rPr>
          <w:rFonts w:eastAsia="SimSun"/>
        </w:rPr>
      </w:pPr>
      <w:r w:rsidRPr="002D3917">
        <w:t>NOTE 1:</w:t>
      </w:r>
      <w:r w:rsidRPr="002D3917">
        <w:tab/>
        <w:t xml:space="preserve">The UE continues to use resources configured in </w:t>
      </w:r>
      <w:proofErr w:type="spellStart"/>
      <w:r w:rsidRPr="002D3917">
        <w:rPr>
          <w:i/>
          <w:iCs/>
        </w:rPr>
        <w:t>rrc-ConfiguredSidelinkGrant</w:t>
      </w:r>
      <w:proofErr w:type="spellEnd"/>
      <w:r w:rsidRPr="002D3917">
        <w:t xml:space="preserve"> (while T310 is running) until it is released (i.e. until T310 has expired). The UE does not use</w:t>
      </w:r>
      <w:r w:rsidRPr="002D3917">
        <w:rPr>
          <w:lang w:eastAsia="en-GB"/>
        </w:rPr>
        <w:t xml:space="preserve"> </w:t>
      </w:r>
      <w:proofErr w:type="spellStart"/>
      <w:r w:rsidRPr="002D3917">
        <w:rPr>
          <w:lang w:eastAsia="en-GB"/>
        </w:rPr>
        <w:t>sidelink</w:t>
      </w:r>
      <w:proofErr w:type="spellEnd"/>
      <w:r w:rsidRPr="002D3917">
        <w:rPr>
          <w:lang w:eastAsia="en-GB"/>
        </w:rPr>
        <w:t xml:space="preserve"> configured grant type 2 resources while T310 is running.</w:t>
      </w:r>
    </w:p>
    <w:p w14:paraId="1CDF6115" w14:textId="77777777" w:rsidR="000B546B" w:rsidRPr="002D3917" w:rsidRDefault="000B546B" w:rsidP="000B546B">
      <w:pPr>
        <w:pStyle w:val="NO"/>
      </w:pPr>
      <w:r w:rsidRPr="002D3917">
        <w:t>NOTE 2:</w:t>
      </w:r>
      <w:r w:rsidRPr="002D3917">
        <w:tab/>
        <w:t xml:space="preserve">In case of RRC reconfiguration with sync, the UE uses resources configured in </w:t>
      </w:r>
      <w:proofErr w:type="spellStart"/>
      <w:r w:rsidRPr="002D3917">
        <w:rPr>
          <w:i/>
          <w:iCs/>
        </w:rPr>
        <w:t>rrc-ConfiguredSidelinkGrant</w:t>
      </w:r>
      <w:proofErr w:type="spellEnd"/>
      <w:r w:rsidRPr="002D3917">
        <w:t xml:space="preserve"> (while T304 on the MCG is running) if provided by the target cell.</w:t>
      </w:r>
    </w:p>
    <w:p w14:paraId="096DD1E4" w14:textId="7708BDC8" w:rsidR="00964AF1" w:rsidRDefault="000B546B" w:rsidP="000B546B">
      <w:pPr>
        <w:pStyle w:val="NO"/>
      </w:pPr>
      <w:r w:rsidRPr="002D3917">
        <w:t>NOTE 3:</w:t>
      </w:r>
      <w:r w:rsidRPr="002D3917">
        <w:tab/>
        <w:t>It is up to UE implementation to determine, in accordance with TS 38.321[3], which resource pool to use if multiple resource pools are configured, and which</w:t>
      </w:r>
      <w:r w:rsidRPr="002D3917" w:rsidDel="00FA75F4">
        <w:t xml:space="preserve"> </w:t>
      </w:r>
      <w:r w:rsidRPr="002D3917">
        <w:t xml:space="preserve">resource allocation scheme is used in the AS based on UE capability (for a UE in RRC_IDLE/RRC_INACTIVE) and the allowed resource schemes </w:t>
      </w:r>
      <w:proofErr w:type="spellStart"/>
      <w:ins w:id="34" w:author="Philips - Dan Jiang" w:date="2024-08-01T17:51:00Z" w16du:dateUtc="2024-08-01T21:51:00Z">
        <w:r w:rsidR="005302C2" w:rsidRPr="002D3917">
          <w:rPr>
            <w:i/>
          </w:rPr>
          <w:t>sl-PosAllowedResourceSelectionConfig</w:t>
        </w:r>
        <w:proofErr w:type="spellEnd"/>
        <w:r w:rsidR="005302C2" w:rsidRPr="002D3917" w:rsidDel="003F01E8">
          <w:rPr>
            <w:lang w:eastAsia="zh-CN"/>
          </w:rPr>
          <w:t xml:space="preserve"> </w:t>
        </w:r>
        <w:r w:rsidR="005302C2">
          <w:rPr>
            <w:lang w:eastAsia="zh-CN"/>
          </w:rPr>
          <w:t xml:space="preserve">or </w:t>
        </w:r>
      </w:ins>
      <w:proofErr w:type="spellStart"/>
      <w:r w:rsidRPr="002D3917">
        <w:rPr>
          <w:i/>
        </w:rPr>
        <w:t>sl-AllowedResourceSelectionConfig</w:t>
      </w:r>
      <w:proofErr w:type="spellEnd"/>
      <w:r w:rsidRPr="002D3917">
        <w:rPr>
          <w:i/>
        </w:rPr>
        <w:t xml:space="preserve"> </w:t>
      </w:r>
      <w:r w:rsidRPr="002D3917">
        <w:t>in the resource pool configuration.</w:t>
      </w:r>
    </w:p>
    <w:p w14:paraId="2B60F92C" w14:textId="23C6B4D8" w:rsidR="00964AF1" w:rsidRPr="00A1214B" w:rsidRDefault="00342DE1" w:rsidP="00964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Next</w:t>
      </w:r>
      <w:r w:rsidR="00964AF1" w:rsidRPr="00050D78">
        <w:rPr>
          <w:i/>
          <w:iCs/>
          <w:noProof/>
        </w:rPr>
        <w:t xml:space="preserve"> Chan</w:t>
      </w:r>
      <w:r w:rsidR="00964AF1">
        <w:rPr>
          <w:i/>
          <w:iCs/>
          <w:noProof/>
        </w:rPr>
        <w:t>ge</w:t>
      </w:r>
    </w:p>
    <w:p w14:paraId="3D8C0CE0" w14:textId="77777777" w:rsidR="005733EB" w:rsidRPr="002D3917" w:rsidRDefault="005733EB" w:rsidP="005733EB">
      <w:pPr>
        <w:pStyle w:val="Heading3"/>
      </w:pPr>
      <w:bookmarkStart w:id="35" w:name="_Toc60777089"/>
      <w:bookmarkStart w:id="36" w:name="_Toc171467668"/>
      <w:bookmarkStart w:id="37" w:name="_Hlk54206646"/>
      <w:r w:rsidRPr="002D3917">
        <w:t>6.2.2</w:t>
      </w:r>
      <w:r w:rsidRPr="002D3917">
        <w:tab/>
        <w:t>Message definitions</w:t>
      </w:r>
      <w:bookmarkEnd w:id="35"/>
      <w:bookmarkEnd w:id="36"/>
    </w:p>
    <w:bookmarkEnd w:id="37"/>
    <w:p w14:paraId="5C9B9E59" w14:textId="4619BA96" w:rsidR="00964AF1" w:rsidRDefault="005733EB" w:rsidP="00DB1355">
      <w:r w:rsidRPr="005733EB">
        <w:rPr>
          <w:color w:val="FF0000"/>
        </w:rPr>
        <w:t>&lt;omitted text&gt;</w:t>
      </w:r>
    </w:p>
    <w:p w14:paraId="3E2BC980" w14:textId="77777777" w:rsidR="00D958C9" w:rsidRPr="002D3917" w:rsidRDefault="00D958C9" w:rsidP="00D958C9">
      <w:pPr>
        <w:pStyle w:val="Heading4"/>
      </w:pPr>
      <w:bookmarkStart w:id="38" w:name="_Toc60777126"/>
      <w:bookmarkStart w:id="39" w:name="_Toc171467710"/>
      <w:r w:rsidRPr="002D3917">
        <w:lastRenderedPageBreak/>
        <w:t>–</w:t>
      </w:r>
      <w:r w:rsidRPr="002D3917">
        <w:tab/>
      </w:r>
      <w:proofErr w:type="spellStart"/>
      <w:r w:rsidRPr="002D3917">
        <w:rPr>
          <w:i/>
          <w:iCs/>
        </w:rPr>
        <w:t>SidelinkUEInformation</w:t>
      </w:r>
      <w:r w:rsidRPr="002D3917">
        <w:rPr>
          <w:i/>
          <w:iCs/>
          <w:noProof/>
        </w:rPr>
        <w:t>NR</w:t>
      </w:r>
      <w:bookmarkEnd w:id="38"/>
      <w:bookmarkEnd w:id="39"/>
      <w:proofErr w:type="spellEnd"/>
    </w:p>
    <w:p w14:paraId="30DE0087" w14:textId="77777777" w:rsidR="00D958C9" w:rsidRPr="002D3917" w:rsidRDefault="00D958C9" w:rsidP="00D958C9">
      <w:r w:rsidRPr="002D3917">
        <w:t xml:space="preserve">The </w:t>
      </w:r>
      <w:proofErr w:type="spellStart"/>
      <w:r w:rsidRPr="002D3917">
        <w:rPr>
          <w:i/>
        </w:rPr>
        <w:t>SidelinkUEinformation</w:t>
      </w:r>
      <w:r w:rsidRPr="002D3917">
        <w:rPr>
          <w:i/>
          <w:noProof/>
        </w:rPr>
        <w:t>NR</w:t>
      </w:r>
      <w:proofErr w:type="spellEnd"/>
      <w:r w:rsidRPr="002D3917">
        <w:rPr>
          <w:i/>
          <w:noProof/>
        </w:rPr>
        <w:t xml:space="preserve"> </w:t>
      </w:r>
      <w:r w:rsidRPr="002D3917">
        <w:t xml:space="preserve">message is used for the indication of NR </w:t>
      </w:r>
      <w:proofErr w:type="spellStart"/>
      <w:r w:rsidRPr="002D3917">
        <w:t>sidelink</w:t>
      </w:r>
      <w:proofErr w:type="spellEnd"/>
      <w:r w:rsidRPr="002D3917">
        <w:t xml:space="preserve"> UE information to the </w:t>
      </w:r>
      <w:r w:rsidRPr="002D3917">
        <w:rPr>
          <w:lang w:eastAsia="zh-CN"/>
        </w:rPr>
        <w:t>network</w:t>
      </w:r>
      <w:r w:rsidRPr="002D3917">
        <w:t>.</w:t>
      </w:r>
    </w:p>
    <w:p w14:paraId="4FC70A64" w14:textId="77777777" w:rsidR="00D958C9" w:rsidRPr="002D3917" w:rsidRDefault="00D958C9" w:rsidP="00D958C9">
      <w:pPr>
        <w:pStyle w:val="B1"/>
      </w:pPr>
      <w:r w:rsidRPr="002D3917">
        <w:t>Signalling radio bearer: SRB1</w:t>
      </w:r>
    </w:p>
    <w:p w14:paraId="21E685E2" w14:textId="77777777" w:rsidR="00D958C9" w:rsidRPr="002D3917" w:rsidRDefault="00D958C9" w:rsidP="00D958C9">
      <w:pPr>
        <w:pStyle w:val="B1"/>
      </w:pPr>
      <w:r w:rsidRPr="002D3917">
        <w:t>RLC-SAP: AM</w:t>
      </w:r>
    </w:p>
    <w:p w14:paraId="23AAE3A1" w14:textId="77777777" w:rsidR="00D958C9" w:rsidRPr="002D3917" w:rsidRDefault="00D958C9" w:rsidP="00D958C9">
      <w:pPr>
        <w:pStyle w:val="B1"/>
      </w:pPr>
      <w:r w:rsidRPr="002D3917">
        <w:t>Logical channel: DCCH</w:t>
      </w:r>
    </w:p>
    <w:p w14:paraId="6DEB57A0" w14:textId="77777777" w:rsidR="00D958C9" w:rsidRPr="002D3917" w:rsidRDefault="00D958C9" w:rsidP="00D958C9">
      <w:pPr>
        <w:pStyle w:val="B1"/>
      </w:pPr>
      <w:r w:rsidRPr="002D3917">
        <w:t>Direction: UE to Network</w:t>
      </w:r>
    </w:p>
    <w:p w14:paraId="3C522DCC" w14:textId="77777777" w:rsidR="00D958C9" w:rsidRDefault="00D958C9" w:rsidP="00D958C9">
      <w:r w:rsidRPr="005733EB">
        <w:rPr>
          <w:color w:val="FF0000"/>
        </w:rPr>
        <w:t>&lt;omitted text&gt;</w:t>
      </w: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212E2" w:rsidRPr="002D3917" w14:paraId="46F4E6F8" w14:textId="77777777" w:rsidTr="002149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F51A0B" w14:textId="77777777" w:rsidR="000212E2" w:rsidRPr="002D3917" w:rsidRDefault="000212E2" w:rsidP="002149A4">
            <w:pPr>
              <w:pStyle w:val="TAH"/>
              <w:rPr>
                <w:lang w:eastAsia="en-GB"/>
              </w:rPr>
            </w:pPr>
            <w:proofErr w:type="spellStart"/>
            <w:r w:rsidRPr="002D3917">
              <w:rPr>
                <w:i/>
                <w:iCs/>
                <w:lang w:eastAsia="sv-SE"/>
              </w:rPr>
              <w:t>SidelinkUEinformationNR</w:t>
            </w:r>
            <w:proofErr w:type="spellEnd"/>
            <w:r w:rsidRPr="002D3917">
              <w:rPr>
                <w:iCs/>
                <w:lang w:eastAsia="en-GB"/>
              </w:rPr>
              <w:t xml:space="preserve"> field descriptions</w:t>
            </w:r>
          </w:p>
        </w:tc>
      </w:tr>
      <w:tr w:rsidR="000212E2" w:rsidRPr="002D3917" w14:paraId="130DB762" w14:textId="77777777" w:rsidTr="002149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4DA32B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sl-PosRxInterestedFreqList</w:t>
            </w:r>
            <w:proofErr w:type="spellEnd"/>
          </w:p>
          <w:p w14:paraId="097971C1" w14:textId="4761F4CF" w:rsidR="000212E2" w:rsidRPr="002D3917" w:rsidRDefault="000212E2" w:rsidP="002149A4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Indicates the index of frequency on which the UE is interested to receive NR </w:t>
            </w:r>
            <w:proofErr w:type="spellStart"/>
            <w:r w:rsidRPr="002D3917">
              <w:rPr>
                <w:lang w:eastAsia="sv-SE"/>
              </w:rPr>
              <w:t>sidelink</w:t>
            </w:r>
            <w:proofErr w:type="spellEnd"/>
            <w:r w:rsidRPr="002D3917">
              <w:rPr>
                <w:lang w:eastAsia="sv-SE"/>
              </w:rPr>
              <w:t xml:space="preserve"> positioning. The value 1 corresponds to the frequency of first entry in </w:t>
            </w:r>
            <w:del w:id="40" w:author="Philips - Dan Jiang" w:date="2024-08-02T17:20:00Z" w16du:dateUtc="2024-08-02T21:20:00Z">
              <w:r w:rsidRPr="002D3917" w:rsidDel="001F7BA5">
                <w:rPr>
                  <w:i/>
                  <w:iCs/>
                  <w:lang w:eastAsia="sv-SE"/>
                </w:rPr>
                <w:delText>sl-FreqInfoList</w:delText>
              </w:r>
            </w:del>
            <w:proofErr w:type="spellStart"/>
            <w:ins w:id="41" w:author="Philips - Dan Jiang" w:date="2024-08-02T17:19:00Z" w16du:dateUtc="2024-08-02T21:19:00Z">
              <w:r w:rsidR="001F7BA5" w:rsidRPr="002D3917">
                <w:rPr>
                  <w:i/>
                  <w:iCs/>
                  <w:lang w:eastAsia="sv-SE"/>
                </w:rPr>
                <w:t>sl-</w:t>
              </w:r>
            </w:ins>
            <w:ins w:id="42" w:author="Philips - Dan Jiang" w:date="2024-08-02T17:20:00Z" w16du:dateUtc="2024-08-02T21:20:00Z">
              <w:r w:rsidR="001F7BA5">
                <w:rPr>
                  <w:i/>
                  <w:iCs/>
                  <w:lang w:eastAsia="sv-SE"/>
                </w:rPr>
                <w:t>Pos</w:t>
              </w:r>
            </w:ins>
            <w:ins w:id="43" w:author="Philips - Dan Jiang" w:date="2024-08-02T17:19:00Z" w16du:dateUtc="2024-08-02T21:19:00Z">
              <w:r w:rsidR="001F7BA5" w:rsidRPr="002D3917">
                <w:rPr>
                  <w:i/>
                  <w:iCs/>
                  <w:lang w:eastAsia="sv-SE"/>
                </w:rPr>
                <w:t>FreqInfoList</w:t>
              </w:r>
            </w:ins>
            <w:proofErr w:type="spellEnd"/>
            <w:r w:rsidRPr="002D3917">
              <w:rPr>
                <w:lang w:eastAsia="sv-SE"/>
              </w:rPr>
              <w:t xml:space="preserve"> broadcast in </w:t>
            </w:r>
            <w:r w:rsidRPr="002D3917">
              <w:rPr>
                <w:i/>
                <w:iCs/>
                <w:lang w:eastAsia="sv-SE"/>
              </w:rPr>
              <w:t>SIB23</w:t>
            </w:r>
            <w:r w:rsidRPr="002D3917">
              <w:rPr>
                <w:lang w:eastAsia="sv-SE"/>
              </w:rPr>
              <w:t xml:space="preserve">, the value 2 corresponds to the frequency of second entry in </w:t>
            </w:r>
            <w:del w:id="44" w:author="Philips - Dan Jiang" w:date="2024-08-02T17:20:00Z" w16du:dateUtc="2024-08-02T21:20:00Z">
              <w:r w:rsidRPr="002D3917" w:rsidDel="001B55BF">
                <w:rPr>
                  <w:i/>
                  <w:iCs/>
                  <w:lang w:eastAsia="sv-SE"/>
                </w:rPr>
                <w:delText>sl-FreqInfoList</w:delText>
              </w:r>
            </w:del>
            <w:proofErr w:type="spellStart"/>
            <w:ins w:id="45" w:author="Philips - Dan Jiang" w:date="2024-08-02T17:20:00Z" w16du:dateUtc="2024-08-02T21:20:00Z">
              <w:r w:rsidR="001B55BF" w:rsidRPr="002D3917">
                <w:rPr>
                  <w:i/>
                  <w:iCs/>
                  <w:lang w:eastAsia="sv-SE"/>
                </w:rPr>
                <w:t>sl-</w:t>
              </w:r>
              <w:r w:rsidR="001B55BF">
                <w:rPr>
                  <w:i/>
                  <w:iCs/>
                  <w:lang w:eastAsia="sv-SE"/>
                </w:rPr>
                <w:t>Pos</w:t>
              </w:r>
              <w:r w:rsidR="001B55BF" w:rsidRPr="002D3917">
                <w:rPr>
                  <w:i/>
                  <w:iCs/>
                  <w:lang w:eastAsia="sv-SE"/>
                </w:rPr>
                <w:t>FreqInfoList</w:t>
              </w:r>
            </w:ins>
            <w:proofErr w:type="spellEnd"/>
            <w:r w:rsidRPr="002D3917">
              <w:rPr>
                <w:lang w:eastAsia="sv-SE"/>
              </w:rPr>
              <w:t xml:space="preserve"> broadcast in </w:t>
            </w:r>
            <w:r w:rsidRPr="002D3917">
              <w:rPr>
                <w:i/>
                <w:iCs/>
                <w:lang w:eastAsia="sv-SE"/>
              </w:rPr>
              <w:t>SIB23</w:t>
            </w:r>
            <w:r w:rsidRPr="002D3917">
              <w:rPr>
                <w:lang w:eastAsia="sv-SE"/>
              </w:rPr>
              <w:t xml:space="preserve"> and so on. In this release, only value 1 can be included in the interested frequency list.</w:t>
            </w:r>
          </w:p>
        </w:tc>
      </w:tr>
      <w:tr w:rsidR="000212E2" w:rsidRPr="002D3917" w14:paraId="13A9AFC0" w14:textId="77777777" w:rsidTr="002149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40DBE8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sl-PosTxResourceReqList</w:t>
            </w:r>
            <w:proofErr w:type="spellEnd"/>
          </w:p>
          <w:p w14:paraId="23411AB1" w14:textId="77777777" w:rsidR="000212E2" w:rsidRPr="002D3917" w:rsidRDefault="000212E2" w:rsidP="002149A4">
            <w:pPr>
              <w:pStyle w:val="TAL"/>
              <w:rPr>
                <w:lang w:eastAsia="sv-SE"/>
              </w:rPr>
            </w:pPr>
            <w:r w:rsidRPr="002D3917">
              <w:rPr>
                <w:rFonts w:eastAsia="Yu Mincho"/>
                <w:bCs/>
                <w:iCs/>
                <w:lang w:eastAsia="zh-CN"/>
              </w:rPr>
              <w:t xml:space="preserve">List of parameters to request the transmission resources for NR </w:t>
            </w:r>
            <w:proofErr w:type="spellStart"/>
            <w:r w:rsidRPr="002D3917">
              <w:rPr>
                <w:rFonts w:eastAsia="Yu Mincho"/>
                <w:bCs/>
                <w:iCs/>
                <w:lang w:eastAsia="zh-CN"/>
              </w:rPr>
              <w:t>sidelink</w:t>
            </w:r>
            <w:proofErr w:type="spellEnd"/>
            <w:r w:rsidRPr="002D3917">
              <w:rPr>
                <w:rFonts w:eastAsia="Yu Mincho"/>
                <w:bCs/>
                <w:iCs/>
                <w:lang w:eastAsia="zh-CN"/>
              </w:rPr>
              <w:t xml:space="preserve"> positioning for the associated destination.</w:t>
            </w:r>
          </w:p>
        </w:tc>
      </w:tr>
      <w:tr w:rsidR="000212E2" w:rsidRPr="002D3917" w14:paraId="5E82A93B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81C1C" w14:textId="77777777" w:rsidR="000212E2" w:rsidRPr="002D3917" w:rsidRDefault="000212E2" w:rsidP="002149A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2D3917">
              <w:rPr>
                <w:b/>
                <w:i/>
                <w:lang w:eastAsia="sv-SE"/>
              </w:rPr>
              <w:t>sl-RxDRX-ReportList</w:t>
            </w:r>
            <w:proofErr w:type="spellEnd"/>
          </w:p>
          <w:p w14:paraId="6AEB4353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lang w:eastAsia="zh-CN"/>
              </w:rPr>
            </w:pPr>
            <w:r w:rsidRPr="002D3917">
              <w:rPr>
                <w:lang w:eastAsia="sv-SE"/>
              </w:rPr>
              <w:t xml:space="preserve">Indicates the accepted DRX configuration that is received from the peer UE and reported to the network for NR </w:t>
            </w:r>
            <w:proofErr w:type="spellStart"/>
            <w:r w:rsidRPr="002D3917">
              <w:rPr>
                <w:lang w:eastAsia="sv-SE"/>
              </w:rPr>
              <w:t>sidelink</w:t>
            </w:r>
            <w:proofErr w:type="spellEnd"/>
            <w:r w:rsidRPr="002D3917">
              <w:rPr>
                <w:lang w:eastAsia="sv-SE"/>
              </w:rPr>
              <w:t xml:space="preserve"> unicast communication.</w:t>
            </w:r>
          </w:p>
        </w:tc>
      </w:tr>
      <w:tr w:rsidR="000212E2" w:rsidRPr="002D3917" w14:paraId="2EEBB0C2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A333CB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sl-RxInterestedFreqList</w:t>
            </w:r>
            <w:proofErr w:type="spellEnd"/>
          </w:p>
          <w:p w14:paraId="7106DA25" w14:textId="77777777" w:rsidR="000212E2" w:rsidRPr="002D3917" w:rsidRDefault="000212E2" w:rsidP="002149A4">
            <w:pPr>
              <w:pStyle w:val="TAL"/>
              <w:rPr>
                <w:lang w:eastAsia="en-GB"/>
              </w:rPr>
            </w:pPr>
            <w:r w:rsidRPr="002D3917">
              <w:rPr>
                <w:lang w:eastAsia="sv-SE"/>
              </w:rPr>
              <w:t xml:space="preserve">Indicates the index of frequency on which the UE is interested to receive NR </w:t>
            </w:r>
            <w:proofErr w:type="spellStart"/>
            <w:r w:rsidRPr="002D3917">
              <w:rPr>
                <w:lang w:eastAsia="sv-SE"/>
              </w:rPr>
              <w:t>sidelink</w:t>
            </w:r>
            <w:proofErr w:type="spellEnd"/>
            <w:r w:rsidRPr="002D3917">
              <w:rPr>
                <w:lang w:eastAsia="sv-SE"/>
              </w:rPr>
              <w:t xml:space="preserve"> communication. The value 1 corresponds to the frequency of first entry in </w:t>
            </w:r>
            <w:proofErr w:type="spellStart"/>
            <w:r w:rsidRPr="002D3917">
              <w:rPr>
                <w:i/>
                <w:iCs/>
                <w:lang w:eastAsia="sv-SE"/>
              </w:rPr>
              <w:t>sl-FreqInfoList</w:t>
            </w:r>
            <w:proofErr w:type="spellEnd"/>
            <w:r w:rsidRPr="002D3917">
              <w:rPr>
                <w:lang w:eastAsia="sv-SE"/>
              </w:rPr>
              <w:t xml:space="preserve"> broadcast in </w:t>
            </w:r>
            <w:r w:rsidRPr="002D3917">
              <w:rPr>
                <w:i/>
                <w:iCs/>
                <w:lang w:eastAsia="sv-SE"/>
              </w:rPr>
              <w:t>SIB12</w:t>
            </w:r>
            <w:r w:rsidRPr="002D3917">
              <w:rPr>
                <w:lang w:eastAsia="sv-SE"/>
              </w:rPr>
              <w:t xml:space="preserve">, the value 2 corresponds to the frequency of first entry in </w:t>
            </w:r>
            <w:proofErr w:type="spellStart"/>
            <w:r w:rsidRPr="002D3917">
              <w:rPr>
                <w:i/>
                <w:iCs/>
                <w:lang w:eastAsia="sv-SE"/>
              </w:rPr>
              <w:t>sl-FreqInfoListSizeExt</w:t>
            </w:r>
            <w:proofErr w:type="spellEnd"/>
            <w:r w:rsidRPr="002D3917">
              <w:rPr>
                <w:lang w:eastAsia="sv-SE"/>
              </w:rPr>
              <w:t xml:space="preserve"> broadcast in </w:t>
            </w:r>
            <w:r w:rsidRPr="002D3917">
              <w:rPr>
                <w:i/>
                <w:iCs/>
                <w:lang w:eastAsia="sv-SE"/>
              </w:rPr>
              <w:t>SIB12</w:t>
            </w:r>
            <w:r w:rsidRPr="002D3917">
              <w:rPr>
                <w:lang w:eastAsia="sv-SE"/>
              </w:rPr>
              <w:t xml:space="preserve">, the value 3 corresponds to the frequency of second entry in </w:t>
            </w:r>
            <w:proofErr w:type="spellStart"/>
            <w:r w:rsidRPr="002D3917">
              <w:rPr>
                <w:i/>
                <w:iCs/>
                <w:lang w:eastAsia="sv-SE"/>
              </w:rPr>
              <w:t>sl-FreqInfoListSizeExt</w:t>
            </w:r>
            <w:proofErr w:type="spellEnd"/>
            <w:r w:rsidRPr="002D3917">
              <w:rPr>
                <w:lang w:eastAsia="sv-SE"/>
              </w:rPr>
              <w:t xml:space="preserve"> broadcast in</w:t>
            </w:r>
            <w:r w:rsidRPr="002D3917">
              <w:rPr>
                <w:i/>
                <w:iCs/>
                <w:lang w:eastAsia="sv-SE"/>
              </w:rPr>
              <w:t xml:space="preserve"> SIB12</w:t>
            </w:r>
            <w:r w:rsidRPr="002D3917">
              <w:rPr>
                <w:lang w:eastAsia="sv-SE"/>
              </w:rPr>
              <w:t xml:space="preserve"> and so on.</w:t>
            </w:r>
          </w:p>
        </w:tc>
      </w:tr>
      <w:tr w:rsidR="000212E2" w:rsidRPr="002D3917" w14:paraId="2EF05ED7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E8CAEF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-</w:t>
            </w: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RxInterestedGC</w:t>
            </w:r>
            <w:proofErr w:type="spellEnd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-BC-</w:t>
            </w: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DestList</w:t>
            </w:r>
            <w:proofErr w:type="spellEnd"/>
          </w:p>
          <w:p w14:paraId="57BDFF1A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 w:rsidRPr="002D3917">
              <w:rPr>
                <w:rFonts w:eastAsia="Yu Mincho"/>
                <w:bCs/>
                <w:iCs/>
                <w:lang w:eastAsia="zh-CN"/>
              </w:rPr>
              <w:t xml:space="preserve">Indicates the reported QoS profile and associated destination for which UE is interested in reception to the network for NR </w:t>
            </w:r>
            <w:proofErr w:type="spellStart"/>
            <w:r w:rsidRPr="002D3917">
              <w:rPr>
                <w:rFonts w:eastAsia="Yu Mincho"/>
                <w:bCs/>
                <w:iCs/>
                <w:lang w:eastAsia="zh-CN"/>
              </w:rPr>
              <w:t>sidelink</w:t>
            </w:r>
            <w:proofErr w:type="spellEnd"/>
            <w:r w:rsidRPr="002D3917">
              <w:rPr>
                <w:rFonts w:eastAsia="Yu Mincho"/>
                <w:bCs/>
                <w:iCs/>
                <w:lang w:eastAsia="zh-CN"/>
              </w:rPr>
              <w:t xml:space="preserve"> groupcast and broadcast communication</w:t>
            </w:r>
            <w:r w:rsidRPr="002D3917">
              <w:rPr>
                <w:rFonts w:eastAsia="Yu Mincho" w:cs="Arial"/>
                <w:bCs/>
                <w:iCs/>
                <w:lang w:eastAsia="zh-CN"/>
              </w:rPr>
              <w:t xml:space="preserve">, or </w:t>
            </w:r>
            <w:r w:rsidRPr="002D3917">
              <w:rPr>
                <w:rFonts w:cs="Arial"/>
                <w:lang w:eastAsia="zh-CN"/>
              </w:rPr>
              <w:t xml:space="preserve">for </w:t>
            </w:r>
            <w:r w:rsidRPr="002D3917">
              <w:rPr>
                <w:rFonts w:eastAsia="Yu Mincho" w:cs="Arial"/>
                <w:bCs/>
                <w:iCs/>
                <w:lang w:eastAsia="zh-CN"/>
              </w:rPr>
              <w:t xml:space="preserve">NR </w:t>
            </w:r>
            <w:proofErr w:type="spellStart"/>
            <w:r w:rsidRPr="002D3917">
              <w:rPr>
                <w:rFonts w:eastAsia="Yu Mincho" w:cs="Arial"/>
                <w:bCs/>
                <w:iCs/>
                <w:lang w:eastAsia="zh-CN"/>
              </w:rPr>
              <w:t>sidelink</w:t>
            </w:r>
            <w:proofErr w:type="spellEnd"/>
            <w:r w:rsidRPr="002D3917">
              <w:rPr>
                <w:rFonts w:eastAsia="Yu Mincho" w:cs="Arial"/>
                <w:bCs/>
                <w:iCs/>
                <w:lang w:eastAsia="zh-CN"/>
              </w:rPr>
              <w:t xml:space="preserve"> discovery</w:t>
            </w:r>
            <w:r w:rsidRPr="002D3917">
              <w:t xml:space="preserve"> </w:t>
            </w:r>
            <w:r w:rsidRPr="002D3917">
              <w:rPr>
                <w:rFonts w:cs="Arial"/>
                <w:lang w:eastAsia="zh-CN"/>
              </w:rPr>
              <w:t xml:space="preserve">or </w:t>
            </w:r>
            <w:proofErr w:type="spellStart"/>
            <w:r w:rsidRPr="002D3917">
              <w:rPr>
                <w:rFonts w:cs="Arial"/>
                <w:lang w:eastAsia="zh-CN"/>
              </w:rPr>
              <w:t>ProSe</w:t>
            </w:r>
            <w:proofErr w:type="spellEnd"/>
            <w:r w:rsidRPr="002D3917">
              <w:rPr>
                <w:rFonts w:cs="Arial"/>
                <w:lang w:eastAsia="zh-CN"/>
              </w:rPr>
              <w:t xml:space="preserve"> Direct Link Establishment Request as described in TS 24.554 [72], or for Direct Link Establishment Request (TS 24.587 [57])</w:t>
            </w:r>
            <w:r w:rsidRPr="002D3917">
              <w:rPr>
                <w:rFonts w:eastAsia="Yu Mincho"/>
                <w:bCs/>
                <w:iCs/>
                <w:lang w:eastAsia="zh-CN"/>
              </w:rPr>
              <w:t>.</w:t>
            </w:r>
          </w:p>
        </w:tc>
      </w:tr>
      <w:tr w:rsidR="000212E2" w:rsidRPr="002D3917" w14:paraId="641CC5B2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732224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sl-SourceIdentityRemoteUE</w:t>
            </w:r>
            <w:proofErr w:type="spellEnd"/>
          </w:p>
          <w:p w14:paraId="19F19639" w14:textId="77777777" w:rsidR="000212E2" w:rsidRPr="002D3917" w:rsidRDefault="000212E2" w:rsidP="002149A4">
            <w:pPr>
              <w:pStyle w:val="TAL"/>
              <w:rPr>
                <w:rFonts w:eastAsia="Yu Mincho"/>
                <w:lang w:eastAsia="zh-CN"/>
              </w:rPr>
            </w:pPr>
            <w:r w:rsidRPr="002D3917">
              <w:rPr>
                <w:lang w:eastAsia="zh-CN"/>
              </w:rPr>
              <w:t>This field is used to indicate the Source Layer-2 ID to be used to establish PC5 link with the target L2 U2N Relay UE for path switch.</w:t>
            </w:r>
          </w:p>
        </w:tc>
      </w:tr>
      <w:tr w:rsidR="000212E2" w:rsidRPr="002D3917" w14:paraId="2F5A6A45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D93852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sl-TxResourceReq</w:t>
            </w:r>
            <w:proofErr w:type="spellEnd"/>
          </w:p>
          <w:p w14:paraId="2E5288E4" w14:textId="77777777" w:rsidR="000212E2" w:rsidRPr="002D3917" w:rsidRDefault="000212E2" w:rsidP="002149A4">
            <w:pPr>
              <w:pStyle w:val="TAL"/>
              <w:rPr>
                <w:rFonts w:eastAsia="Yu Mincho"/>
                <w:lang w:eastAsia="zh-CN"/>
              </w:rPr>
            </w:pPr>
            <w:r w:rsidRPr="002D3917">
              <w:rPr>
                <w:lang w:eastAsia="zh-CN"/>
              </w:rPr>
              <w:t>Parameters t</w:t>
            </w:r>
            <w:r w:rsidRPr="002D3917">
              <w:rPr>
                <w:lang w:eastAsia="sv-SE"/>
              </w:rPr>
              <w:t xml:space="preserve">o request the </w:t>
            </w:r>
            <w:r w:rsidRPr="002D3917">
              <w:rPr>
                <w:lang w:eastAsia="zh-CN"/>
              </w:rPr>
              <w:t>transmission</w:t>
            </w:r>
            <w:r w:rsidRPr="002D3917">
              <w:rPr>
                <w:lang w:eastAsia="sv-SE"/>
              </w:rPr>
              <w:t xml:space="preserve"> resource</w:t>
            </w:r>
            <w:r w:rsidRPr="002D3917">
              <w:rPr>
                <w:lang w:eastAsia="zh-CN"/>
              </w:rPr>
              <w:t>s</w:t>
            </w:r>
            <w:r w:rsidRPr="002D3917">
              <w:rPr>
                <w:lang w:eastAsia="sv-SE"/>
              </w:rPr>
              <w:t xml:space="preserve"> for NR </w:t>
            </w:r>
            <w:proofErr w:type="spellStart"/>
            <w:r w:rsidRPr="002D3917">
              <w:rPr>
                <w:lang w:eastAsia="sv-SE"/>
              </w:rPr>
              <w:t>sidelink</w:t>
            </w:r>
            <w:proofErr w:type="spellEnd"/>
            <w:r w:rsidRPr="002D3917">
              <w:rPr>
                <w:lang w:eastAsia="sv-SE"/>
              </w:rPr>
              <w:t xml:space="preserve"> communication to the network in the </w:t>
            </w:r>
            <w:proofErr w:type="spellStart"/>
            <w:r w:rsidRPr="002D3917">
              <w:rPr>
                <w:lang w:eastAsia="sv-SE"/>
              </w:rPr>
              <w:t>Sidelink</w:t>
            </w:r>
            <w:proofErr w:type="spellEnd"/>
            <w:r w:rsidRPr="002D3917">
              <w:rPr>
                <w:lang w:eastAsia="sv-SE"/>
              </w:rPr>
              <w:t xml:space="preserve"> UE Information report.</w:t>
            </w:r>
          </w:p>
        </w:tc>
      </w:tr>
      <w:tr w:rsidR="000212E2" w:rsidRPr="002D3917" w14:paraId="133DEC74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BB1EF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sl-TxResourceReqList</w:t>
            </w:r>
            <w:proofErr w:type="spellEnd"/>
          </w:p>
          <w:p w14:paraId="67D5E1A2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 w:rsidRPr="002D3917">
              <w:rPr>
                <w:rFonts w:eastAsia="Yu Mincho"/>
                <w:bCs/>
                <w:iCs/>
                <w:lang w:eastAsia="zh-CN"/>
              </w:rPr>
              <w:t xml:space="preserve">List of parameters to request the transmission resources for NR </w:t>
            </w:r>
            <w:proofErr w:type="spellStart"/>
            <w:r w:rsidRPr="002D3917">
              <w:rPr>
                <w:rFonts w:eastAsia="Yu Mincho"/>
                <w:bCs/>
                <w:iCs/>
                <w:lang w:eastAsia="zh-CN"/>
              </w:rPr>
              <w:t>sidelink</w:t>
            </w:r>
            <w:proofErr w:type="spellEnd"/>
            <w:r w:rsidRPr="002D3917">
              <w:rPr>
                <w:rFonts w:eastAsia="Yu Mincho"/>
                <w:bCs/>
                <w:iCs/>
                <w:lang w:eastAsia="zh-CN"/>
              </w:rPr>
              <w:t xml:space="preserve"> communication for the associated destination. If </w:t>
            </w:r>
            <w:r w:rsidRPr="002D3917">
              <w:rPr>
                <w:rFonts w:eastAsia="Yu Mincho"/>
                <w:bCs/>
                <w:i/>
                <w:lang w:eastAsia="zh-CN"/>
              </w:rPr>
              <w:t>sl-TxResourceReqList-v1700</w:t>
            </w:r>
            <w:r w:rsidRPr="002D3917">
              <w:rPr>
                <w:rFonts w:eastAsia="Yu Mincho"/>
                <w:bCs/>
                <w:iCs/>
                <w:lang w:eastAsia="zh-CN"/>
              </w:rPr>
              <w:t xml:space="preserve"> is present, it shall contain the same number of entries, listed in the same order as in</w:t>
            </w:r>
            <w:r w:rsidRPr="002D3917">
              <w:rPr>
                <w:rFonts w:eastAsia="Yu Mincho"/>
                <w:bCs/>
                <w:i/>
                <w:lang w:eastAsia="zh-CN"/>
              </w:rPr>
              <w:t xml:space="preserve"> sl-TxResourceReqList-r16</w:t>
            </w:r>
            <w:r w:rsidRPr="002D3917">
              <w:rPr>
                <w:rFonts w:eastAsia="Yu Mincho"/>
                <w:bCs/>
                <w:iCs/>
                <w:lang w:eastAsia="zh-CN"/>
              </w:rPr>
              <w:t>.</w:t>
            </w:r>
          </w:p>
        </w:tc>
      </w:tr>
      <w:tr w:rsidR="000212E2" w:rsidRPr="002D3917" w14:paraId="1A319001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A4E77F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ue</w:t>
            </w:r>
            <w:proofErr w:type="spellEnd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-Type</w:t>
            </w:r>
          </w:p>
          <w:p w14:paraId="5651C64E" w14:textId="77777777" w:rsidR="000212E2" w:rsidRPr="002D3917" w:rsidRDefault="000212E2" w:rsidP="002149A4">
            <w:pPr>
              <w:pStyle w:val="TAL"/>
              <w:rPr>
                <w:rFonts w:eastAsia="Yu Mincho"/>
                <w:lang w:eastAsia="zh-CN"/>
              </w:rPr>
            </w:pPr>
            <w:r w:rsidRPr="002D3917">
              <w:rPr>
                <w:rFonts w:eastAsia="Yu Mincho"/>
                <w:lang w:eastAsia="zh-CN"/>
              </w:rPr>
              <w:t>Indicates the UE is acting as U2N Relay UE or U2N Remote UE.</w:t>
            </w:r>
          </w:p>
        </w:tc>
      </w:tr>
      <w:tr w:rsidR="000212E2" w:rsidRPr="002D3917" w14:paraId="5D2F4460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983F6B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ue</w:t>
            </w:r>
            <w:proofErr w:type="spellEnd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-Type</w:t>
            </w:r>
          </w:p>
          <w:p w14:paraId="6DC5ED58" w14:textId="77777777" w:rsidR="000212E2" w:rsidRPr="002D3917" w:rsidRDefault="000212E2" w:rsidP="002149A4">
            <w:pPr>
              <w:pStyle w:val="TAL"/>
              <w:rPr>
                <w:rFonts w:eastAsia="Yu Mincho"/>
                <w:lang w:eastAsia="zh-CN"/>
              </w:rPr>
            </w:pPr>
            <w:r w:rsidRPr="002D3917">
              <w:rPr>
                <w:rFonts w:eastAsia="Yu Mincho"/>
                <w:lang w:eastAsia="zh-CN"/>
              </w:rPr>
              <w:t>Indicates the UE is acting as U2N Relay UE or U2N Remote UE.</w:t>
            </w:r>
          </w:p>
        </w:tc>
      </w:tr>
    </w:tbl>
    <w:p w14:paraId="795EF701" w14:textId="77777777" w:rsidR="000212E2" w:rsidRPr="002D3917" w:rsidRDefault="000212E2" w:rsidP="000212E2">
      <w:pPr>
        <w:rPr>
          <w:iCs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212E2" w:rsidRPr="002D3917" w14:paraId="13BA6660" w14:textId="77777777" w:rsidTr="002149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36E34A" w14:textId="77777777" w:rsidR="000212E2" w:rsidRPr="002D3917" w:rsidRDefault="000212E2" w:rsidP="002149A4">
            <w:pPr>
              <w:pStyle w:val="TAH"/>
              <w:rPr>
                <w:b w:val="0"/>
                <w:lang w:eastAsia="en-GB"/>
              </w:rPr>
            </w:pPr>
            <w:r w:rsidRPr="002D3917">
              <w:rPr>
                <w:i/>
                <w:lang w:eastAsia="sv-SE"/>
              </w:rPr>
              <w:lastRenderedPageBreak/>
              <w:t>SL-</w:t>
            </w:r>
            <w:proofErr w:type="spellStart"/>
            <w:r w:rsidRPr="002D3917">
              <w:rPr>
                <w:i/>
                <w:lang w:eastAsia="sv-SE"/>
              </w:rPr>
              <w:t>TxResourceReq</w:t>
            </w:r>
            <w:proofErr w:type="spellEnd"/>
            <w:r w:rsidRPr="002D3917">
              <w:rPr>
                <w:lang w:eastAsia="en-GB"/>
              </w:rPr>
              <w:t xml:space="preserve"> field descriptions</w:t>
            </w:r>
          </w:p>
        </w:tc>
      </w:tr>
      <w:tr w:rsidR="000212E2" w:rsidRPr="002D3917" w14:paraId="47F726A3" w14:textId="77777777" w:rsidTr="002149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63834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zh-CN"/>
              </w:rPr>
              <w:t>sl-CapabilityInformationSidelink</w:t>
            </w:r>
            <w:proofErr w:type="spellEnd"/>
          </w:p>
          <w:p w14:paraId="30D72019" w14:textId="77777777" w:rsidR="000212E2" w:rsidRPr="002D3917" w:rsidRDefault="000212E2" w:rsidP="002149A4">
            <w:pPr>
              <w:pStyle w:val="TAL"/>
              <w:rPr>
                <w:lang w:eastAsia="sv-SE"/>
              </w:rPr>
            </w:pPr>
            <w:r w:rsidRPr="002D3917">
              <w:rPr>
                <w:rFonts w:eastAsia="Yu Mincho"/>
                <w:lang w:eastAsia="zh-CN"/>
              </w:rPr>
              <w:t xml:space="preserve">Includes the </w:t>
            </w:r>
            <w:proofErr w:type="spellStart"/>
            <w:r w:rsidRPr="002D3917">
              <w:rPr>
                <w:rFonts w:eastAsia="Yu Mincho"/>
                <w:i/>
                <w:iCs/>
                <w:lang w:eastAsia="zh-CN"/>
              </w:rPr>
              <w:t>UECapabilityInformationSidelink</w:t>
            </w:r>
            <w:proofErr w:type="spellEnd"/>
            <w:r w:rsidRPr="002D3917">
              <w:rPr>
                <w:rFonts w:eastAsia="Yu Mincho"/>
                <w:lang w:eastAsia="zh-CN"/>
              </w:rPr>
              <w:t xml:space="preserve"> message (which can be also included in </w:t>
            </w:r>
            <w:r w:rsidRPr="002D3917">
              <w:rPr>
                <w:rFonts w:eastAsia="Yu Mincho"/>
                <w:i/>
                <w:iCs/>
                <w:lang w:eastAsia="zh-CN"/>
              </w:rPr>
              <w:t>ueCapabilityInformationSidelink-r16</w:t>
            </w:r>
            <w:r w:rsidRPr="002D3917">
              <w:rPr>
                <w:rFonts w:eastAsia="Yu Mincho"/>
                <w:lang w:eastAsia="zh-CN"/>
              </w:rPr>
              <w:t xml:space="preserve"> in </w:t>
            </w:r>
            <w:proofErr w:type="spellStart"/>
            <w:r w:rsidRPr="002D3917">
              <w:rPr>
                <w:rFonts w:eastAsia="Yu Mincho"/>
                <w:i/>
                <w:iCs/>
                <w:lang w:eastAsia="zh-CN"/>
              </w:rPr>
              <w:t>UECapabilityEnquirySidelink</w:t>
            </w:r>
            <w:proofErr w:type="spellEnd"/>
            <w:r w:rsidRPr="002D3917">
              <w:rPr>
                <w:rFonts w:eastAsia="Yu Mincho"/>
                <w:lang w:eastAsia="zh-CN"/>
              </w:rPr>
              <w:t xml:space="preserve"> from peer UE) received from the peer UE.</w:t>
            </w:r>
          </w:p>
        </w:tc>
      </w:tr>
      <w:tr w:rsidR="000212E2" w:rsidRPr="002D3917" w14:paraId="384146CF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9226F6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zh-CN"/>
              </w:rPr>
              <w:t>sl-CastType</w:t>
            </w:r>
            <w:proofErr w:type="spellEnd"/>
          </w:p>
          <w:p w14:paraId="54ED8CD9" w14:textId="77777777" w:rsidR="000212E2" w:rsidRPr="002D3917" w:rsidRDefault="000212E2" w:rsidP="002149A4">
            <w:pPr>
              <w:pStyle w:val="TAL"/>
              <w:rPr>
                <w:rFonts w:eastAsia="Yu Mincho"/>
                <w:lang w:eastAsia="zh-CN"/>
              </w:rPr>
            </w:pPr>
            <w:r w:rsidRPr="002D3917">
              <w:rPr>
                <w:rFonts w:eastAsia="Yu Mincho"/>
                <w:lang w:eastAsia="zh-CN"/>
              </w:rPr>
              <w:t>Indicates the cast type for the corresponding destination</w:t>
            </w:r>
            <w:r w:rsidRPr="002D3917">
              <w:rPr>
                <w:lang w:eastAsia="sv-SE"/>
              </w:rPr>
              <w:t xml:space="preserve"> for which to request the resource.</w:t>
            </w:r>
          </w:p>
        </w:tc>
      </w:tr>
      <w:tr w:rsidR="000212E2" w:rsidRPr="002D3917" w14:paraId="675881CE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465535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sl-DestinationIdentity</w:t>
            </w:r>
            <w:proofErr w:type="spellEnd"/>
          </w:p>
          <w:p w14:paraId="143F9C36" w14:textId="77777777" w:rsidR="000212E2" w:rsidRPr="002D3917" w:rsidRDefault="000212E2" w:rsidP="002149A4">
            <w:pPr>
              <w:pStyle w:val="TAL"/>
              <w:rPr>
                <w:lang w:eastAsia="en-GB"/>
              </w:rPr>
            </w:pPr>
            <w:r w:rsidRPr="002D3917">
              <w:rPr>
                <w:rFonts w:eastAsia="Yu Mincho"/>
                <w:lang w:eastAsia="zh-CN"/>
              </w:rPr>
              <w:t xml:space="preserve">Indicates the </w:t>
            </w:r>
            <w:r w:rsidRPr="002D3917">
              <w:rPr>
                <w:lang w:eastAsia="sv-SE"/>
              </w:rPr>
              <w:t>destination for which the TX resource request and allocation from the network are concerned.</w:t>
            </w:r>
          </w:p>
        </w:tc>
      </w:tr>
      <w:tr w:rsidR="000212E2" w:rsidRPr="002D3917" w14:paraId="185B1C11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78B2E6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-DRX-Indication</w:t>
            </w:r>
          </w:p>
          <w:p w14:paraId="3673ED15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 w:rsidRPr="002D3917">
              <w:rPr>
                <w:rFonts w:eastAsia="Yu Mincho"/>
                <w:bCs/>
                <w:iCs/>
                <w:lang w:eastAsia="zh-CN"/>
              </w:rPr>
              <w:t xml:space="preserve">Indicates the </w:t>
            </w:r>
            <w:proofErr w:type="spellStart"/>
            <w:r w:rsidRPr="002D3917">
              <w:rPr>
                <w:rFonts w:eastAsia="Yu Mincho"/>
                <w:bCs/>
                <w:iCs/>
                <w:lang w:eastAsia="zh-CN"/>
              </w:rPr>
              <w:t>sidelink</w:t>
            </w:r>
            <w:proofErr w:type="spellEnd"/>
            <w:r w:rsidRPr="002D3917">
              <w:rPr>
                <w:rFonts w:eastAsia="Yu Mincho"/>
                <w:bCs/>
                <w:iCs/>
                <w:lang w:eastAsia="zh-CN"/>
              </w:rPr>
              <w:t xml:space="preserve"> DRX is applied (value </w:t>
            </w:r>
            <w:r w:rsidRPr="002D3917">
              <w:rPr>
                <w:rFonts w:eastAsia="Yu Mincho"/>
                <w:bCs/>
                <w:i/>
                <w:iCs/>
                <w:lang w:eastAsia="zh-CN"/>
              </w:rPr>
              <w:t>on</w:t>
            </w:r>
            <w:r w:rsidRPr="002D3917">
              <w:rPr>
                <w:rFonts w:eastAsia="Yu Mincho"/>
                <w:bCs/>
                <w:iCs/>
                <w:lang w:eastAsia="zh-CN"/>
              </w:rPr>
              <w:t xml:space="preserve">) or not applied (value </w:t>
            </w:r>
            <w:r w:rsidRPr="002D3917">
              <w:rPr>
                <w:rFonts w:eastAsia="Yu Mincho"/>
                <w:bCs/>
                <w:i/>
                <w:iCs/>
                <w:lang w:eastAsia="zh-CN"/>
              </w:rPr>
              <w:t>off</w:t>
            </w:r>
            <w:r w:rsidRPr="002D3917">
              <w:rPr>
                <w:rFonts w:eastAsia="Yu Mincho"/>
                <w:bCs/>
                <w:iCs/>
                <w:lang w:eastAsia="zh-CN"/>
              </w:rPr>
              <w:t xml:space="preserve">) for the associated destination. This field is only valid for NR </w:t>
            </w:r>
            <w:proofErr w:type="spellStart"/>
            <w:r w:rsidRPr="002D3917">
              <w:rPr>
                <w:rFonts w:eastAsia="Yu Mincho"/>
                <w:bCs/>
                <w:iCs/>
                <w:lang w:eastAsia="zh-CN"/>
              </w:rPr>
              <w:t>sidelink</w:t>
            </w:r>
            <w:proofErr w:type="spellEnd"/>
            <w:r w:rsidRPr="002D3917">
              <w:rPr>
                <w:rFonts w:eastAsia="Yu Mincho"/>
                <w:bCs/>
                <w:iCs/>
                <w:lang w:eastAsia="zh-CN"/>
              </w:rPr>
              <w:t xml:space="preserve"> groupcast communication.</w:t>
            </w:r>
          </w:p>
        </w:tc>
      </w:tr>
      <w:tr w:rsidR="000212E2" w:rsidRPr="002D3917" w14:paraId="64497FC0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507F0E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-DRX-</w:t>
            </w: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InfoFromRxList</w:t>
            </w:r>
            <w:proofErr w:type="spellEnd"/>
          </w:p>
          <w:p w14:paraId="7D2735D7" w14:textId="77777777" w:rsidR="000212E2" w:rsidRPr="002D3917" w:rsidRDefault="000212E2" w:rsidP="002149A4">
            <w:pPr>
              <w:pStyle w:val="TAL"/>
              <w:rPr>
                <w:rFonts w:eastAsia="Yu Mincho"/>
                <w:lang w:eastAsia="zh-CN"/>
              </w:rPr>
            </w:pPr>
            <w:r w:rsidRPr="002D3917">
              <w:rPr>
                <w:rFonts w:eastAsia="Yu Mincho"/>
                <w:lang w:eastAsia="zh-CN"/>
              </w:rPr>
              <w:t xml:space="preserve">Indicates list of the </w:t>
            </w:r>
            <w:proofErr w:type="spellStart"/>
            <w:r w:rsidRPr="002D3917">
              <w:rPr>
                <w:rFonts w:eastAsia="Yu Mincho"/>
                <w:lang w:eastAsia="zh-CN"/>
              </w:rPr>
              <w:t>sidelink</w:t>
            </w:r>
            <w:proofErr w:type="spellEnd"/>
            <w:r w:rsidRPr="002D3917">
              <w:rPr>
                <w:rFonts w:eastAsia="Yu Mincho"/>
                <w:lang w:eastAsia="zh-CN"/>
              </w:rPr>
              <w:t xml:space="preserve"> DRX configurations as assistance information received from the peer UE for NR </w:t>
            </w:r>
            <w:proofErr w:type="spellStart"/>
            <w:r w:rsidRPr="002D3917">
              <w:rPr>
                <w:rFonts w:eastAsia="Yu Mincho"/>
                <w:lang w:eastAsia="zh-CN"/>
              </w:rPr>
              <w:t>sidelink</w:t>
            </w:r>
            <w:proofErr w:type="spellEnd"/>
            <w:r w:rsidRPr="002D3917">
              <w:rPr>
                <w:rFonts w:eastAsia="Yu Mincho"/>
                <w:lang w:eastAsia="zh-CN"/>
              </w:rPr>
              <w:t xml:space="preserve"> unicast communication.</w:t>
            </w:r>
          </w:p>
        </w:tc>
      </w:tr>
      <w:tr w:rsidR="000212E2" w:rsidRPr="002D3917" w14:paraId="6C68AD78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B6D252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-QoS-</w:t>
            </w: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InfoList</w:t>
            </w:r>
            <w:proofErr w:type="spellEnd"/>
          </w:p>
          <w:p w14:paraId="6AAF915E" w14:textId="77777777" w:rsidR="000212E2" w:rsidRPr="002D3917" w:rsidRDefault="000212E2" w:rsidP="002149A4">
            <w:pPr>
              <w:pStyle w:val="TAL"/>
              <w:rPr>
                <w:rFonts w:eastAsia="Yu Mincho"/>
                <w:lang w:eastAsia="zh-CN"/>
              </w:rPr>
            </w:pPr>
            <w:r w:rsidRPr="002D3917">
              <w:rPr>
                <w:rFonts w:eastAsia="Yu Mincho"/>
                <w:lang w:eastAsia="zh-CN"/>
              </w:rPr>
              <w:t xml:space="preserve">Includes the QoS profile of the </w:t>
            </w:r>
            <w:proofErr w:type="spellStart"/>
            <w:r w:rsidRPr="002D3917">
              <w:rPr>
                <w:rFonts w:eastAsia="Yu Mincho"/>
                <w:lang w:eastAsia="zh-CN"/>
              </w:rPr>
              <w:t>sidelink</w:t>
            </w:r>
            <w:proofErr w:type="spellEnd"/>
            <w:r w:rsidRPr="002D3917">
              <w:rPr>
                <w:rFonts w:eastAsia="Yu Mincho"/>
                <w:lang w:eastAsia="zh-CN"/>
              </w:rPr>
              <w:t xml:space="preserve"> QoS flow as specified in TS 23.287 [55]. If </w:t>
            </w:r>
            <w:r w:rsidRPr="002D3917">
              <w:rPr>
                <w:rFonts w:eastAsia="Yu Mincho"/>
                <w:i/>
                <w:iCs/>
                <w:lang w:eastAsia="zh-CN"/>
              </w:rPr>
              <w:t>sl-QoS-InfoList-v1800</w:t>
            </w:r>
            <w:r w:rsidRPr="002D3917">
              <w:rPr>
                <w:rFonts w:eastAsia="Yu Mincho"/>
                <w:lang w:eastAsia="zh-CN"/>
              </w:rPr>
              <w:t xml:space="preserve"> is included, shall include the same number of entries, and listed in the same order, as in </w:t>
            </w:r>
            <w:r w:rsidRPr="002D3917">
              <w:rPr>
                <w:rFonts w:eastAsia="Yu Mincho"/>
                <w:i/>
                <w:iCs/>
                <w:lang w:eastAsia="zh-CN"/>
              </w:rPr>
              <w:t>sl-QoS-InfoList-r16</w:t>
            </w:r>
            <w:r w:rsidRPr="002D3917">
              <w:rPr>
                <w:rFonts w:eastAsia="Yu Mincho"/>
                <w:lang w:eastAsia="zh-CN"/>
              </w:rPr>
              <w:t>.</w:t>
            </w:r>
          </w:p>
        </w:tc>
      </w:tr>
      <w:tr w:rsidR="000212E2" w:rsidRPr="002D3917" w14:paraId="44F9E126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D3CB22" w14:textId="77777777" w:rsidR="000212E2" w:rsidRPr="002D3917" w:rsidRDefault="000212E2" w:rsidP="002149A4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2D3917">
              <w:rPr>
                <w:b/>
                <w:bCs/>
                <w:i/>
                <w:iCs/>
                <w:lang w:eastAsia="zh-CN"/>
              </w:rPr>
              <w:t>-QoS-</w:t>
            </w:r>
            <w:proofErr w:type="spellStart"/>
            <w:r w:rsidRPr="002D3917">
              <w:rPr>
                <w:b/>
                <w:bCs/>
                <w:i/>
                <w:iCs/>
                <w:lang w:eastAsia="zh-CN"/>
              </w:rPr>
              <w:t>FlowIdentity</w:t>
            </w:r>
            <w:proofErr w:type="spellEnd"/>
          </w:p>
          <w:p w14:paraId="06249878" w14:textId="77777777" w:rsidR="000212E2" w:rsidRPr="002D3917" w:rsidRDefault="000212E2" w:rsidP="002149A4">
            <w:pPr>
              <w:pStyle w:val="TAL"/>
              <w:rPr>
                <w:lang w:eastAsia="zh-CN"/>
              </w:rPr>
            </w:pPr>
            <w:r w:rsidRPr="002D3917">
              <w:rPr>
                <w:lang w:eastAsia="zh-CN"/>
              </w:rPr>
              <w:t xml:space="preserve">This identity uniquely identifies one </w:t>
            </w:r>
            <w:proofErr w:type="spellStart"/>
            <w:r w:rsidRPr="002D3917">
              <w:rPr>
                <w:lang w:eastAsia="zh-CN"/>
              </w:rPr>
              <w:t>sidelink</w:t>
            </w:r>
            <w:proofErr w:type="spellEnd"/>
            <w:r w:rsidRPr="002D3917">
              <w:rPr>
                <w:lang w:eastAsia="zh-CN"/>
              </w:rPr>
              <w:t xml:space="preserve"> QoS flow between the UE and the network in the scope of UE, which is unique for different destination and cast type.</w:t>
            </w:r>
          </w:p>
        </w:tc>
      </w:tr>
      <w:tr w:rsidR="000212E2" w:rsidRPr="002D3917" w14:paraId="32DE0EEF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3F596E" w14:textId="77777777" w:rsidR="000212E2" w:rsidRPr="002D3917" w:rsidRDefault="000212E2" w:rsidP="002149A4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2D3917">
              <w:rPr>
                <w:b/>
                <w:bCs/>
                <w:i/>
                <w:iCs/>
                <w:lang w:eastAsia="zh-CN"/>
              </w:rPr>
              <w:t>-RLC-</w:t>
            </w:r>
            <w:proofErr w:type="spellStart"/>
            <w:r w:rsidRPr="002D3917">
              <w:rPr>
                <w:b/>
                <w:bCs/>
                <w:i/>
                <w:iCs/>
                <w:lang w:eastAsia="zh-CN"/>
              </w:rPr>
              <w:t>ModeIndicationList</w:t>
            </w:r>
            <w:proofErr w:type="spellEnd"/>
          </w:p>
          <w:p w14:paraId="365696A5" w14:textId="77777777" w:rsidR="000212E2" w:rsidRPr="002D3917" w:rsidRDefault="000212E2" w:rsidP="002149A4">
            <w:pPr>
              <w:pStyle w:val="TAL"/>
              <w:rPr>
                <w:lang w:eastAsia="zh-CN"/>
              </w:rPr>
            </w:pPr>
            <w:r w:rsidRPr="002D3917">
              <w:rPr>
                <w:lang w:eastAsia="zh-CN"/>
              </w:rPr>
              <w:t xml:space="preserve">Each entry of this field indicates the RLC mode and optionally the related QoS </w:t>
            </w:r>
            <w:r w:rsidRPr="002D3917">
              <w:rPr>
                <w:rFonts w:eastAsia="Yu Mincho"/>
                <w:lang w:eastAsia="zh-CN"/>
              </w:rPr>
              <w:t xml:space="preserve">profiles for the </w:t>
            </w:r>
            <w:proofErr w:type="spellStart"/>
            <w:r w:rsidRPr="002D3917">
              <w:rPr>
                <w:rFonts w:eastAsia="Yu Mincho"/>
                <w:lang w:eastAsia="zh-CN"/>
              </w:rPr>
              <w:t>sidelink</w:t>
            </w:r>
            <w:proofErr w:type="spellEnd"/>
            <w:r w:rsidRPr="002D3917">
              <w:rPr>
                <w:rFonts w:eastAsia="Yu Mincho"/>
                <w:lang w:eastAsia="zh-CN"/>
              </w:rPr>
              <w:t xml:space="preserve"> radio bearer, which has not been configured by the network and is initiated by another UE in unicast. The </w:t>
            </w:r>
            <w:r w:rsidRPr="002D3917">
              <w:rPr>
                <w:lang w:eastAsia="zh-CN"/>
              </w:rPr>
              <w:t xml:space="preserve">RLC mode for one </w:t>
            </w:r>
            <w:proofErr w:type="spellStart"/>
            <w:r w:rsidRPr="002D3917">
              <w:rPr>
                <w:lang w:eastAsia="zh-CN"/>
              </w:rPr>
              <w:t>sidelink</w:t>
            </w:r>
            <w:proofErr w:type="spellEnd"/>
            <w:r w:rsidRPr="002D3917">
              <w:rPr>
                <w:lang w:eastAsia="zh-CN"/>
              </w:rPr>
              <w:t xml:space="preserve"> radio bearer is aligned between UE and NW by the </w:t>
            </w:r>
            <w:proofErr w:type="spellStart"/>
            <w:r w:rsidRPr="002D3917">
              <w:rPr>
                <w:i/>
                <w:iCs/>
                <w:lang w:eastAsia="zh-CN"/>
              </w:rPr>
              <w:t>sl</w:t>
            </w:r>
            <w:proofErr w:type="spellEnd"/>
            <w:r w:rsidRPr="002D3917">
              <w:rPr>
                <w:i/>
                <w:iCs/>
                <w:lang w:eastAsia="zh-CN"/>
              </w:rPr>
              <w:t>-QoS-</w:t>
            </w:r>
            <w:proofErr w:type="spellStart"/>
            <w:r w:rsidRPr="002D3917">
              <w:rPr>
                <w:i/>
                <w:iCs/>
                <w:lang w:eastAsia="zh-CN"/>
              </w:rPr>
              <w:t>FlowIdentity</w:t>
            </w:r>
            <w:proofErr w:type="spellEnd"/>
            <w:r w:rsidRPr="002D3917">
              <w:rPr>
                <w:lang w:eastAsia="zh-CN"/>
              </w:rPr>
              <w:t>.</w:t>
            </w:r>
          </w:p>
        </w:tc>
      </w:tr>
      <w:tr w:rsidR="000212E2" w:rsidRPr="002D3917" w14:paraId="5CEBECCD" w14:textId="77777777" w:rsidTr="002149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EFBC3F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sl-TxInterestedFreqList</w:t>
            </w:r>
            <w:proofErr w:type="spellEnd"/>
          </w:p>
          <w:p w14:paraId="07157310" w14:textId="689893E4" w:rsidR="000212E2" w:rsidRPr="002D3917" w:rsidRDefault="000212E2" w:rsidP="002149A4">
            <w:pPr>
              <w:pStyle w:val="TAL"/>
              <w:rPr>
                <w:lang w:eastAsia="zh-CN"/>
              </w:rPr>
            </w:pPr>
            <w:r w:rsidRPr="002D3917">
              <w:rPr>
                <w:lang w:eastAsia="zh-CN"/>
              </w:rPr>
              <w:t>Each entry of this field i</w:t>
            </w:r>
            <w:r w:rsidRPr="002D3917">
              <w:rPr>
                <w:lang w:eastAsia="sv-SE"/>
              </w:rPr>
              <w:t xml:space="preserve">ndicates the index of frequency on which the UE is interested to transmit NR </w:t>
            </w:r>
            <w:proofErr w:type="spellStart"/>
            <w:r w:rsidRPr="002D3917">
              <w:rPr>
                <w:lang w:eastAsia="sv-SE"/>
              </w:rPr>
              <w:t>sidelink</w:t>
            </w:r>
            <w:proofErr w:type="spellEnd"/>
            <w:r w:rsidRPr="002D3917">
              <w:rPr>
                <w:lang w:eastAsia="sv-SE"/>
              </w:rPr>
              <w:t xml:space="preserve"> communication/positioning, for each destination. The value 1 corresponds to the frequency of first entry in </w:t>
            </w:r>
            <w:proofErr w:type="spellStart"/>
            <w:r w:rsidRPr="002D3917">
              <w:rPr>
                <w:i/>
                <w:iCs/>
                <w:lang w:eastAsia="sv-SE"/>
              </w:rPr>
              <w:t>sl-FreqInfoList</w:t>
            </w:r>
            <w:proofErr w:type="spellEnd"/>
            <w:r w:rsidRPr="002D3917">
              <w:rPr>
                <w:lang w:eastAsia="sv-SE"/>
              </w:rPr>
              <w:t xml:space="preserve"> broadcast in </w:t>
            </w:r>
            <w:r w:rsidRPr="002D3917">
              <w:rPr>
                <w:i/>
                <w:iCs/>
                <w:lang w:eastAsia="sv-SE"/>
              </w:rPr>
              <w:t>SIB12</w:t>
            </w:r>
            <w:del w:id="46" w:author="Philips - Dan Jiang" w:date="2024-08-02T17:22:00Z" w16du:dateUtc="2024-08-02T21:22:00Z">
              <w:r w:rsidRPr="002D3917" w:rsidDel="00DB20EF">
                <w:rPr>
                  <w:lang w:eastAsia="sv-SE"/>
                </w:rPr>
                <w:delText>/</w:delText>
              </w:r>
              <w:r w:rsidRPr="002D3917" w:rsidDel="00DB20EF">
                <w:rPr>
                  <w:i/>
                  <w:iCs/>
                  <w:lang w:eastAsia="sv-SE"/>
                </w:rPr>
                <w:delText>SIB23</w:delText>
              </w:r>
            </w:del>
            <w:r w:rsidRPr="002D3917">
              <w:rPr>
                <w:lang w:eastAsia="sv-SE"/>
              </w:rPr>
              <w:t xml:space="preserve">, the value 2 corresponds to the frequency of first entry in </w:t>
            </w:r>
            <w:proofErr w:type="spellStart"/>
            <w:r w:rsidRPr="002D3917">
              <w:rPr>
                <w:i/>
                <w:iCs/>
                <w:lang w:eastAsia="sv-SE"/>
              </w:rPr>
              <w:t>sl-FreqInfoListSizeExt</w:t>
            </w:r>
            <w:proofErr w:type="spellEnd"/>
            <w:r w:rsidRPr="002D3917">
              <w:rPr>
                <w:i/>
                <w:iCs/>
                <w:lang w:eastAsia="sv-SE"/>
              </w:rPr>
              <w:t xml:space="preserve"> broadcast</w:t>
            </w:r>
            <w:r w:rsidRPr="002D3917">
              <w:rPr>
                <w:lang w:eastAsia="sv-SE"/>
              </w:rPr>
              <w:t xml:space="preserve"> in </w:t>
            </w:r>
            <w:r w:rsidRPr="002D3917">
              <w:rPr>
                <w:i/>
                <w:iCs/>
                <w:lang w:eastAsia="sv-SE"/>
              </w:rPr>
              <w:t>SIB12</w:t>
            </w:r>
            <w:del w:id="47" w:author="Philips - Dan Jiang" w:date="2024-08-02T17:22:00Z" w16du:dateUtc="2024-08-02T21:22:00Z">
              <w:r w:rsidRPr="002D3917" w:rsidDel="00DB20EF">
                <w:rPr>
                  <w:lang w:eastAsia="sv-SE"/>
                </w:rPr>
                <w:delText>/</w:delText>
              </w:r>
              <w:r w:rsidRPr="002D3917" w:rsidDel="00DB20EF">
                <w:rPr>
                  <w:i/>
                  <w:iCs/>
                  <w:lang w:eastAsia="sv-SE"/>
                </w:rPr>
                <w:delText>SIB23</w:delText>
              </w:r>
            </w:del>
            <w:r w:rsidRPr="002D3917">
              <w:rPr>
                <w:lang w:eastAsia="sv-SE"/>
              </w:rPr>
              <w:t xml:space="preserve">, the value 3 corresponds to the frequency of second entry in </w:t>
            </w:r>
            <w:proofErr w:type="spellStart"/>
            <w:r w:rsidRPr="002D3917">
              <w:rPr>
                <w:i/>
                <w:iCs/>
                <w:lang w:eastAsia="sv-SE"/>
              </w:rPr>
              <w:t>sl-FreqInfoListSizeExt</w:t>
            </w:r>
            <w:proofErr w:type="spellEnd"/>
            <w:r w:rsidRPr="002D3917">
              <w:rPr>
                <w:i/>
                <w:iCs/>
                <w:lang w:eastAsia="sv-SE"/>
              </w:rPr>
              <w:t xml:space="preserve"> </w:t>
            </w:r>
            <w:r w:rsidRPr="002D3917">
              <w:rPr>
                <w:lang w:eastAsia="sv-SE"/>
              </w:rPr>
              <w:t>broadcast in</w:t>
            </w:r>
            <w:r w:rsidRPr="002D3917">
              <w:rPr>
                <w:i/>
                <w:iCs/>
                <w:lang w:eastAsia="sv-SE"/>
              </w:rPr>
              <w:t xml:space="preserve"> SIB12</w:t>
            </w:r>
            <w:del w:id="48" w:author="Philips - Dan Jiang" w:date="2024-08-02T17:23:00Z" w16du:dateUtc="2024-08-02T21:23:00Z">
              <w:r w:rsidRPr="002D3917" w:rsidDel="00DB20EF">
                <w:rPr>
                  <w:lang w:eastAsia="sv-SE"/>
                </w:rPr>
                <w:delText>/</w:delText>
              </w:r>
              <w:r w:rsidRPr="002D3917" w:rsidDel="00DB20EF">
                <w:rPr>
                  <w:i/>
                  <w:iCs/>
                  <w:lang w:eastAsia="sv-SE"/>
                </w:rPr>
                <w:delText>SIB23</w:delText>
              </w:r>
            </w:del>
            <w:r w:rsidRPr="002D3917">
              <w:rPr>
                <w:lang w:eastAsia="sv-SE"/>
              </w:rPr>
              <w:t xml:space="preserve"> and so on.</w:t>
            </w:r>
          </w:p>
        </w:tc>
      </w:tr>
      <w:tr w:rsidR="000212E2" w:rsidRPr="002D3917" w14:paraId="69C8BEE8" w14:textId="77777777" w:rsidTr="002149A4">
        <w:trPr>
          <w:cantSplit/>
          <w:trHeight w:val="63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E852F5" w14:textId="77777777" w:rsidR="000212E2" w:rsidRPr="002D3917" w:rsidRDefault="000212E2" w:rsidP="002149A4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zh-CN"/>
              </w:rPr>
              <w:t>sl-TypeTxSync</w:t>
            </w:r>
            <w:r w:rsidRPr="002D3917">
              <w:rPr>
                <w:rFonts w:eastAsia="Yu Mincho"/>
                <w:b/>
                <w:bCs/>
                <w:i/>
                <w:iCs/>
                <w:lang w:eastAsia="zh-CN"/>
              </w:rPr>
              <w:t>List</w:t>
            </w:r>
            <w:proofErr w:type="spellEnd"/>
          </w:p>
          <w:p w14:paraId="28C35CB8" w14:textId="77777777" w:rsidR="000212E2" w:rsidRPr="002D3917" w:rsidRDefault="000212E2" w:rsidP="002149A4">
            <w:pPr>
              <w:pStyle w:val="TAL"/>
              <w:rPr>
                <w:lang w:eastAsia="zh-CN"/>
              </w:rPr>
            </w:pPr>
            <w:r w:rsidRPr="002D3917">
              <w:rPr>
                <w:lang w:eastAsia="zh-CN"/>
              </w:rPr>
              <w:t xml:space="preserve">A list of synchronization reference used by the UE. The UE shall include the same number of entries, listed in the same order, as in </w:t>
            </w:r>
            <w:proofErr w:type="spellStart"/>
            <w:r w:rsidRPr="002D3917">
              <w:rPr>
                <w:i/>
                <w:iCs/>
                <w:lang w:eastAsia="zh-CN"/>
              </w:rPr>
              <w:t>sl-TxInterestedFreqList</w:t>
            </w:r>
            <w:proofErr w:type="spellEnd"/>
            <w:r w:rsidRPr="002D3917">
              <w:rPr>
                <w:lang w:eastAsia="zh-CN"/>
              </w:rPr>
              <w:t xml:space="preserve">, i.e. one for each carrier frequency included in </w:t>
            </w:r>
            <w:proofErr w:type="spellStart"/>
            <w:r w:rsidRPr="002D3917">
              <w:rPr>
                <w:i/>
                <w:iCs/>
                <w:lang w:eastAsia="zh-CN"/>
              </w:rPr>
              <w:t>sl-TxInterestedFreqList</w:t>
            </w:r>
            <w:proofErr w:type="spellEnd"/>
            <w:r w:rsidRPr="002D3917">
              <w:rPr>
                <w:lang w:eastAsia="zh-CN"/>
              </w:rPr>
              <w:t>.</w:t>
            </w:r>
          </w:p>
        </w:tc>
      </w:tr>
    </w:tbl>
    <w:p w14:paraId="68015B05" w14:textId="77777777" w:rsidR="000212E2" w:rsidRDefault="000212E2" w:rsidP="000212E2">
      <w:pPr>
        <w:rPr>
          <w:rFonts w:eastAsia="DengXian"/>
          <w:lang w:eastAsia="zh-CN"/>
        </w:rPr>
      </w:pPr>
    </w:p>
    <w:p w14:paraId="0A2ED4EC" w14:textId="77777777" w:rsidR="00234C28" w:rsidRPr="000858D6" w:rsidRDefault="00234C28" w:rsidP="00234C28">
      <w:r w:rsidRPr="005733EB">
        <w:rPr>
          <w:color w:val="FF0000"/>
        </w:rPr>
        <w:t>&lt;omitted text&gt;</w:t>
      </w:r>
    </w:p>
    <w:p w14:paraId="20A016FC" w14:textId="77777777" w:rsidR="00234C28" w:rsidRPr="002D3917" w:rsidRDefault="00234C28" w:rsidP="000212E2">
      <w:pPr>
        <w:rPr>
          <w:rFonts w:eastAsia="DengXian"/>
          <w:lang w:eastAsia="zh-CN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0212E2" w:rsidRPr="002D3917" w14:paraId="07FCA24B" w14:textId="77777777" w:rsidTr="002149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0DD04C" w14:textId="77777777" w:rsidR="000212E2" w:rsidRPr="002D3917" w:rsidRDefault="000212E2" w:rsidP="002149A4">
            <w:pPr>
              <w:pStyle w:val="TAH"/>
              <w:rPr>
                <w:lang w:eastAsia="en-GB"/>
              </w:rPr>
            </w:pPr>
            <w:r w:rsidRPr="002D3917">
              <w:rPr>
                <w:i/>
                <w:iCs/>
                <w:lang w:eastAsia="sv-SE"/>
              </w:rPr>
              <w:lastRenderedPageBreak/>
              <w:t>SL-</w:t>
            </w:r>
            <w:proofErr w:type="spellStart"/>
            <w:r w:rsidRPr="002D3917">
              <w:rPr>
                <w:i/>
                <w:iCs/>
                <w:lang w:eastAsia="sv-SE"/>
              </w:rPr>
              <w:t>PosTxResourceReq</w:t>
            </w:r>
            <w:proofErr w:type="spellEnd"/>
            <w:r w:rsidRPr="002D3917">
              <w:rPr>
                <w:lang w:eastAsia="sv-SE"/>
              </w:rPr>
              <w:t xml:space="preserve"> </w:t>
            </w:r>
            <w:r w:rsidRPr="002D3917">
              <w:rPr>
                <w:lang w:eastAsia="en-GB"/>
              </w:rPr>
              <w:t>field descriptions</w:t>
            </w:r>
          </w:p>
        </w:tc>
      </w:tr>
      <w:tr w:rsidR="000212E2" w:rsidRPr="002D3917" w14:paraId="4CB3A20E" w14:textId="77777777" w:rsidTr="002149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EAD0F2" w14:textId="77777777" w:rsidR="000212E2" w:rsidRPr="002D3917" w:rsidRDefault="000212E2" w:rsidP="002149A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sl-CapabilityInformationSidelink</w:t>
            </w:r>
            <w:proofErr w:type="spellEnd"/>
          </w:p>
          <w:p w14:paraId="285E8226" w14:textId="77777777" w:rsidR="000212E2" w:rsidRPr="002D3917" w:rsidRDefault="000212E2" w:rsidP="002149A4">
            <w:pPr>
              <w:pStyle w:val="TAL"/>
            </w:pPr>
            <w:r w:rsidRPr="002D3917">
              <w:rPr>
                <w:rFonts w:eastAsia="Yu Mincho"/>
              </w:rPr>
              <w:t xml:space="preserve">Includes the </w:t>
            </w:r>
            <w:proofErr w:type="spellStart"/>
            <w:r w:rsidRPr="002D3917">
              <w:rPr>
                <w:rFonts w:eastAsia="Yu Mincho"/>
                <w:i/>
                <w:iCs/>
              </w:rPr>
              <w:t>UECapabilityInformationSidelink</w:t>
            </w:r>
            <w:proofErr w:type="spellEnd"/>
            <w:r w:rsidRPr="002D3917">
              <w:rPr>
                <w:rFonts w:eastAsia="Yu Mincho"/>
              </w:rPr>
              <w:t xml:space="preserve"> message (which can be also included in </w:t>
            </w:r>
            <w:r w:rsidRPr="002D3917">
              <w:rPr>
                <w:rFonts w:eastAsia="Yu Mincho"/>
                <w:i/>
                <w:iCs/>
              </w:rPr>
              <w:t>ueCapabilityInformationSidelink-r16</w:t>
            </w:r>
            <w:r w:rsidRPr="002D3917">
              <w:rPr>
                <w:rFonts w:eastAsia="Yu Mincho"/>
              </w:rPr>
              <w:t xml:space="preserve"> in </w:t>
            </w:r>
            <w:proofErr w:type="spellStart"/>
            <w:r w:rsidRPr="002D3917">
              <w:rPr>
                <w:rFonts w:eastAsia="Yu Mincho"/>
                <w:i/>
                <w:iCs/>
              </w:rPr>
              <w:t>UECapabilityEnquirySidelink</w:t>
            </w:r>
            <w:proofErr w:type="spellEnd"/>
            <w:r w:rsidRPr="002D3917">
              <w:rPr>
                <w:rFonts w:eastAsia="Yu Mincho"/>
              </w:rPr>
              <w:t xml:space="preserve"> from peer UE) received from the peer UE.</w:t>
            </w:r>
          </w:p>
        </w:tc>
      </w:tr>
      <w:tr w:rsidR="000212E2" w:rsidRPr="002D3917" w14:paraId="0AF02BF2" w14:textId="77777777" w:rsidTr="002149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5CD10C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sl-PosCastType</w:t>
            </w:r>
            <w:proofErr w:type="spellEnd"/>
          </w:p>
          <w:p w14:paraId="5DCC8AA8" w14:textId="77777777" w:rsidR="000212E2" w:rsidRPr="002D3917" w:rsidRDefault="000212E2" w:rsidP="002149A4">
            <w:pPr>
              <w:pStyle w:val="TAL"/>
            </w:pPr>
            <w:r w:rsidRPr="002D3917">
              <w:rPr>
                <w:rFonts w:eastAsia="Yu Mincho" w:cs="Arial"/>
              </w:rPr>
              <w:t>Indicates the cast type for the SL-PRS transmission.</w:t>
            </w:r>
          </w:p>
        </w:tc>
      </w:tr>
      <w:tr w:rsidR="000212E2" w:rsidRPr="002D3917" w14:paraId="57D21845" w14:textId="77777777" w:rsidTr="002149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D29F62" w14:textId="77777777" w:rsidR="000212E2" w:rsidRPr="002D3917" w:rsidRDefault="000212E2" w:rsidP="002149A4">
            <w:pPr>
              <w:pStyle w:val="TAL"/>
              <w:rPr>
                <w:rFonts w:eastAsia="SimSun"/>
                <w:b/>
                <w:bCs/>
                <w:i/>
                <w:iCs/>
              </w:rPr>
            </w:pPr>
            <w:proofErr w:type="spellStart"/>
            <w:r w:rsidRPr="002D3917">
              <w:rPr>
                <w:rFonts w:eastAsia="SimSun"/>
                <w:b/>
                <w:bCs/>
                <w:i/>
                <w:iCs/>
              </w:rPr>
              <w:t>sl-PosDestinationIdentity</w:t>
            </w:r>
            <w:proofErr w:type="spellEnd"/>
          </w:p>
          <w:p w14:paraId="3D393C7B" w14:textId="77777777" w:rsidR="000212E2" w:rsidRPr="002D3917" w:rsidRDefault="000212E2" w:rsidP="002149A4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This field is used to indicate the destination L2 ID for which the TX resource request and allocation from the network are concerned for SL-PRS transmission</w:t>
            </w:r>
          </w:p>
        </w:tc>
      </w:tr>
      <w:tr w:rsidR="000212E2" w:rsidRPr="002D3917" w14:paraId="04A9FC5C" w14:textId="77777777" w:rsidTr="002149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F9E3E3" w14:textId="77777777" w:rsidR="000212E2" w:rsidRPr="002D3917" w:rsidRDefault="000212E2" w:rsidP="002149A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sl-PosQoS-InfoList</w:t>
            </w:r>
            <w:proofErr w:type="spellEnd"/>
          </w:p>
          <w:p w14:paraId="5AA8469E" w14:textId="77777777" w:rsidR="000212E2" w:rsidRPr="002D3917" w:rsidRDefault="000212E2" w:rsidP="002149A4">
            <w:pPr>
              <w:pStyle w:val="TAL"/>
              <w:rPr>
                <w:rFonts w:eastAsia="SimSun"/>
                <w:b/>
                <w:bCs/>
                <w:i/>
                <w:iCs/>
              </w:rPr>
            </w:pPr>
            <w:r w:rsidRPr="002D3917">
              <w:t>This field is used to indicate the QoS information for SL-PRS transmission.</w:t>
            </w:r>
          </w:p>
        </w:tc>
      </w:tr>
      <w:tr w:rsidR="000212E2" w:rsidRPr="002D3917" w14:paraId="6BAF710D" w14:textId="77777777" w:rsidTr="002149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430A8D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proofErr w:type="spellStart"/>
            <w:r w:rsidRPr="002D3917">
              <w:rPr>
                <w:rFonts w:eastAsia="Yu Mincho"/>
                <w:b/>
                <w:bCs/>
                <w:i/>
                <w:iCs/>
              </w:rPr>
              <w:t>sl-PosTxInterestedFreqList</w:t>
            </w:r>
            <w:proofErr w:type="spellEnd"/>
          </w:p>
          <w:p w14:paraId="0EF86E62" w14:textId="73C90539" w:rsidR="000212E2" w:rsidRPr="002D3917" w:rsidRDefault="000212E2" w:rsidP="002149A4">
            <w:pPr>
              <w:pStyle w:val="TAL"/>
            </w:pPr>
            <w:r w:rsidRPr="002D3917">
              <w:t>Each entry of this field i</w:t>
            </w:r>
            <w:r w:rsidRPr="002D3917">
              <w:rPr>
                <w:lang w:eastAsia="sv-SE"/>
              </w:rPr>
              <w:t xml:space="preserve">ndicates the index of frequency on which the UE is interested to transmit SL-PRS. The value 1 corresponds to the frequency of first entry in </w:t>
            </w:r>
            <w:del w:id="49" w:author="Philips - Dan Jiang" w:date="2024-08-02T17:24:00Z" w16du:dateUtc="2024-08-02T21:24:00Z">
              <w:r w:rsidRPr="002D3917" w:rsidDel="00A9677A">
                <w:rPr>
                  <w:lang w:eastAsia="sv-SE"/>
                </w:rPr>
                <w:delText>sl-FreqInfoList</w:delText>
              </w:r>
            </w:del>
            <w:proofErr w:type="spellStart"/>
            <w:ins w:id="50" w:author="Philips - Dan Jiang" w:date="2024-08-02T17:24:00Z" w16du:dateUtc="2024-08-02T21:24:00Z">
              <w:r w:rsidR="00A9677A" w:rsidRPr="002D3917">
                <w:rPr>
                  <w:i/>
                  <w:iCs/>
                  <w:lang w:eastAsia="sv-SE"/>
                </w:rPr>
                <w:t>sl-</w:t>
              </w:r>
              <w:r w:rsidR="00A9677A">
                <w:rPr>
                  <w:i/>
                  <w:iCs/>
                  <w:lang w:eastAsia="sv-SE"/>
                </w:rPr>
                <w:t>Pos</w:t>
              </w:r>
              <w:r w:rsidR="00A9677A" w:rsidRPr="002D3917">
                <w:rPr>
                  <w:i/>
                  <w:iCs/>
                  <w:lang w:eastAsia="sv-SE"/>
                </w:rPr>
                <w:t>FreqInfoList</w:t>
              </w:r>
            </w:ins>
            <w:proofErr w:type="spellEnd"/>
            <w:r w:rsidRPr="002D3917">
              <w:rPr>
                <w:lang w:eastAsia="sv-SE"/>
              </w:rPr>
              <w:t xml:space="preserve"> broadcast in </w:t>
            </w:r>
            <w:r w:rsidRPr="002D3917">
              <w:rPr>
                <w:i/>
                <w:iCs/>
                <w:lang w:eastAsia="sv-SE"/>
              </w:rPr>
              <w:t>SIB23</w:t>
            </w:r>
            <w:r w:rsidRPr="002D3917">
              <w:rPr>
                <w:lang w:eastAsia="sv-SE"/>
              </w:rPr>
              <w:t xml:space="preserve">, the value 2 corresponds to the frequency of second entry in </w:t>
            </w:r>
            <w:del w:id="51" w:author="Philips - Dan Jiang" w:date="2024-08-02T17:24:00Z" w16du:dateUtc="2024-08-02T21:24:00Z">
              <w:r w:rsidRPr="002D3917" w:rsidDel="00A9677A">
                <w:rPr>
                  <w:i/>
                  <w:iCs/>
                  <w:lang w:eastAsia="sv-SE"/>
                </w:rPr>
                <w:delText>sl-FreqInfoList</w:delText>
              </w:r>
            </w:del>
            <w:proofErr w:type="spellStart"/>
            <w:ins w:id="52" w:author="Philips - Dan Jiang" w:date="2024-08-02T17:24:00Z" w16du:dateUtc="2024-08-02T21:24:00Z">
              <w:r w:rsidR="00A9677A" w:rsidRPr="002D3917">
                <w:rPr>
                  <w:i/>
                  <w:iCs/>
                  <w:lang w:eastAsia="sv-SE"/>
                </w:rPr>
                <w:t>sl-</w:t>
              </w:r>
              <w:r w:rsidR="00A9677A">
                <w:rPr>
                  <w:i/>
                  <w:iCs/>
                  <w:lang w:eastAsia="sv-SE"/>
                </w:rPr>
                <w:t>Pos</w:t>
              </w:r>
              <w:r w:rsidR="00A9677A" w:rsidRPr="002D3917">
                <w:rPr>
                  <w:i/>
                  <w:iCs/>
                  <w:lang w:eastAsia="sv-SE"/>
                </w:rPr>
                <w:t>FreqInfoList</w:t>
              </w:r>
            </w:ins>
            <w:proofErr w:type="spellEnd"/>
            <w:r w:rsidRPr="002D3917">
              <w:rPr>
                <w:lang w:eastAsia="sv-SE"/>
              </w:rPr>
              <w:t xml:space="preserve"> broadcast in </w:t>
            </w:r>
            <w:r w:rsidRPr="002D3917">
              <w:rPr>
                <w:i/>
                <w:iCs/>
                <w:lang w:eastAsia="sv-SE"/>
              </w:rPr>
              <w:t>SIB23</w:t>
            </w:r>
            <w:r w:rsidRPr="002D3917">
              <w:rPr>
                <w:lang w:eastAsia="sv-SE"/>
              </w:rPr>
              <w:t xml:space="preserve"> and so on. In this release, only value 1 can be included in the interested frequency list. </w:t>
            </w:r>
            <w:r w:rsidRPr="002D3917">
              <w:rPr>
                <w:lang w:eastAsia="en-GB"/>
              </w:rPr>
              <w:t xml:space="preserve">In this release, only one </w:t>
            </w:r>
            <w:r w:rsidRPr="002D3917">
              <w:rPr>
                <w:lang w:eastAsia="sv-SE"/>
              </w:rPr>
              <w:t>entry can be included in the list.</w:t>
            </w:r>
          </w:p>
        </w:tc>
      </w:tr>
      <w:tr w:rsidR="000212E2" w:rsidRPr="002D3917" w14:paraId="6911D9E0" w14:textId="77777777" w:rsidTr="002149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90FC8E" w14:textId="77777777" w:rsidR="000212E2" w:rsidRPr="002D3917" w:rsidRDefault="000212E2" w:rsidP="002149A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sl-PosTypeTxSyncList</w:t>
            </w:r>
            <w:proofErr w:type="spellEnd"/>
          </w:p>
          <w:p w14:paraId="09359E98" w14:textId="77777777" w:rsidR="000212E2" w:rsidRPr="002D3917" w:rsidRDefault="000212E2" w:rsidP="002149A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2D3917">
              <w:t xml:space="preserve">A list of synchronization references used by the UE. The UE shall include the same number of entries, listed in the same order, as in </w:t>
            </w:r>
            <w:proofErr w:type="spellStart"/>
            <w:r w:rsidRPr="002D3917">
              <w:rPr>
                <w:i/>
                <w:iCs/>
              </w:rPr>
              <w:t>sl-TxInterestedFreqList</w:t>
            </w:r>
            <w:proofErr w:type="spellEnd"/>
            <w:r w:rsidRPr="002D3917">
              <w:t xml:space="preserve">, i.e. one for each carrier frequency included in </w:t>
            </w:r>
            <w:proofErr w:type="spellStart"/>
            <w:r w:rsidRPr="002D3917">
              <w:rPr>
                <w:i/>
                <w:iCs/>
              </w:rPr>
              <w:t>sl-TxInterestedFreqList</w:t>
            </w:r>
            <w:proofErr w:type="spellEnd"/>
            <w:r w:rsidRPr="002D3917">
              <w:t>.</w:t>
            </w:r>
          </w:p>
        </w:tc>
      </w:tr>
      <w:tr w:rsidR="000212E2" w:rsidRPr="002D3917" w14:paraId="39A72CA0" w14:textId="77777777" w:rsidTr="002149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E04A1A" w14:textId="77777777" w:rsidR="000212E2" w:rsidRPr="002D3917" w:rsidRDefault="000212E2" w:rsidP="002149A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2D3917">
              <w:rPr>
                <w:b/>
                <w:bCs/>
                <w:i/>
                <w:iCs/>
                <w:lang w:eastAsia="en-GB"/>
              </w:rPr>
              <w:t>-PRS-</w:t>
            </w:r>
            <w:proofErr w:type="spellStart"/>
            <w:r w:rsidRPr="002D3917">
              <w:rPr>
                <w:b/>
                <w:bCs/>
                <w:i/>
                <w:iCs/>
                <w:lang w:eastAsia="en-GB"/>
              </w:rPr>
              <w:t>DelayBudget</w:t>
            </w:r>
            <w:proofErr w:type="spellEnd"/>
          </w:p>
          <w:p w14:paraId="7387BE94" w14:textId="77777777" w:rsidR="000212E2" w:rsidRPr="002D3917" w:rsidRDefault="000212E2" w:rsidP="002149A4">
            <w:pPr>
              <w:pStyle w:val="TAL"/>
            </w:pPr>
            <w:r w:rsidRPr="002D3917">
              <w:rPr>
                <w:lang w:eastAsia="en-GB"/>
              </w:rPr>
              <w:t>Indicates the SL-PRS delay budget provided by upper layers (see TS 38.355 [77])</w:t>
            </w:r>
            <w:r w:rsidRPr="002D3917">
              <w:rPr>
                <w:rStyle w:val="cf01"/>
              </w:rPr>
              <w:t>.</w:t>
            </w:r>
          </w:p>
        </w:tc>
      </w:tr>
      <w:tr w:rsidR="000212E2" w:rsidRPr="002D3917" w14:paraId="3782B577" w14:textId="77777777" w:rsidTr="002149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67CF83" w14:textId="77777777" w:rsidR="000212E2" w:rsidRPr="002D3917" w:rsidRDefault="000212E2" w:rsidP="002149A4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2D3917">
              <w:rPr>
                <w:b/>
                <w:bCs/>
                <w:i/>
                <w:iCs/>
                <w:lang w:eastAsia="zh-CN"/>
              </w:rPr>
              <w:t>-PRS-Priority</w:t>
            </w:r>
          </w:p>
          <w:p w14:paraId="7290C92D" w14:textId="77777777" w:rsidR="000212E2" w:rsidRPr="002D3917" w:rsidRDefault="000212E2" w:rsidP="002149A4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2D3917">
              <w:rPr>
                <w:rFonts w:cs="Arial"/>
                <w:lang w:eastAsia="zh-CN"/>
              </w:rPr>
              <w:t>Indicates the priority of SL-PRS</w:t>
            </w:r>
            <w:r w:rsidRPr="002D3917">
              <w:rPr>
                <w:lang w:eastAsia="en-GB"/>
              </w:rPr>
              <w:t xml:space="preserve"> provided by upper layers (see TS 38.355 [77])</w:t>
            </w:r>
            <w:r w:rsidRPr="002D3917">
              <w:rPr>
                <w:rFonts w:cs="Arial"/>
                <w:lang w:eastAsia="zh-CN"/>
              </w:rPr>
              <w:t>. Value 1 is the highest priority whereas value 8 is the lowest priority.</w:t>
            </w:r>
          </w:p>
        </w:tc>
      </w:tr>
      <w:tr w:rsidR="000212E2" w:rsidRPr="002D3917" w14:paraId="5FF3B91F" w14:textId="77777777" w:rsidTr="002149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786249" w14:textId="77777777" w:rsidR="000212E2" w:rsidRPr="002D3917" w:rsidRDefault="000212E2" w:rsidP="002149A4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2D3917">
              <w:rPr>
                <w:b/>
                <w:bCs/>
                <w:i/>
                <w:iCs/>
                <w:lang w:eastAsia="zh-CN"/>
              </w:rPr>
              <w:t>-PRS-Bandwidth</w:t>
            </w:r>
          </w:p>
          <w:p w14:paraId="215F4C02" w14:textId="77777777" w:rsidR="000212E2" w:rsidRPr="002D3917" w:rsidRDefault="000212E2" w:rsidP="002149A4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2D3917">
              <w:rPr>
                <w:rFonts w:cs="Arial"/>
                <w:lang w:eastAsia="zh-CN"/>
              </w:rPr>
              <w:t xml:space="preserve">Indicates </w:t>
            </w:r>
            <w:r w:rsidRPr="002D3917">
              <w:rPr>
                <w:lang w:eastAsia="en-GB"/>
              </w:rPr>
              <w:t>the desired</w:t>
            </w:r>
            <w:r w:rsidRPr="002D3917">
              <w:rPr>
                <w:rFonts w:cs="Arial"/>
                <w:lang w:eastAsia="zh-CN"/>
              </w:rPr>
              <w:t xml:space="preserve"> bandwidth of the requested SL-PRS resources provided by upper layers (see TS 38.355 [77]) in the unit of </w:t>
            </w:r>
            <w:proofErr w:type="spellStart"/>
            <w:r w:rsidRPr="002D3917">
              <w:rPr>
                <w:rFonts w:cs="Arial"/>
                <w:lang w:eastAsia="zh-CN"/>
              </w:rPr>
              <w:t>MHz.</w:t>
            </w:r>
            <w:proofErr w:type="spellEnd"/>
          </w:p>
        </w:tc>
      </w:tr>
    </w:tbl>
    <w:p w14:paraId="2411D6A5" w14:textId="77777777" w:rsidR="000212E2" w:rsidRPr="002D3917" w:rsidRDefault="000212E2" w:rsidP="000212E2">
      <w:pPr>
        <w:rPr>
          <w:rFonts w:eastAsia="DengXian"/>
          <w:lang w:eastAsia="zh-CN"/>
        </w:rPr>
      </w:pPr>
    </w:p>
    <w:p w14:paraId="1529A8F7" w14:textId="5E29CEBE" w:rsidR="005733EB" w:rsidRPr="000858D6" w:rsidRDefault="000212E2" w:rsidP="00DB1355">
      <w:r w:rsidRPr="005733EB">
        <w:rPr>
          <w:color w:val="FF0000"/>
        </w:rPr>
        <w:t>&lt;omitted text&gt;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C5A469" w14:textId="77777777" w:rsidR="00147384" w:rsidRDefault="00147384">
      <w:r>
        <w:separator/>
      </w:r>
    </w:p>
  </w:endnote>
  <w:endnote w:type="continuationSeparator" w:id="0">
    <w:p w14:paraId="45EC5D23" w14:textId="77777777" w:rsidR="00147384" w:rsidRDefault="00147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9C7E43" w14:textId="77777777" w:rsidR="00147384" w:rsidRDefault="00147384">
      <w:r>
        <w:separator/>
      </w:r>
    </w:p>
  </w:footnote>
  <w:footnote w:type="continuationSeparator" w:id="0">
    <w:p w14:paraId="0874522E" w14:textId="77777777" w:rsidR="00147384" w:rsidRDefault="00147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4318"/>
    <w:rsid w:val="0001277C"/>
    <w:rsid w:val="00013E97"/>
    <w:rsid w:val="00015CF6"/>
    <w:rsid w:val="000212E2"/>
    <w:rsid w:val="00021CD2"/>
    <w:rsid w:val="00022E4A"/>
    <w:rsid w:val="00044D6E"/>
    <w:rsid w:val="0004653A"/>
    <w:rsid w:val="00066C59"/>
    <w:rsid w:val="00070E09"/>
    <w:rsid w:val="00073CC0"/>
    <w:rsid w:val="00077C79"/>
    <w:rsid w:val="00077FCC"/>
    <w:rsid w:val="000A0062"/>
    <w:rsid w:val="000A6394"/>
    <w:rsid w:val="000B546B"/>
    <w:rsid w:val="000B7FED"/>
    <w:rsid w:val="000C038A"/>
    <w:rsid w:val="000C6598"/>
    <w:rsid w:val="000C722B"/>
    <w:rsid w:val="000D44B3"/>
    <w:rsid w:val="000D755F"/>
    <w:rsid w:val="000E4A0E"/>
    <w:rsid w:val="000E5659"/>
    <w:rsid w:val="000E5AF4"/>
    <w:rsid w:val="00123CEA"/>
    <w:rsid w:val="00145D43"/>
    <w:rsid w:val="00147384"/>
    <w:rsid w:val="0015135A"/>
    <w:rsid w:val="0015742F"/>
    <w:rsid w:val="00170E4E"/>
    <w:rsid w:val="00173EDD"/>
    <w:rsid w:val="00182F75"/>
    <w:rsid w:val="00192C46"/>
    <w:rsid w:val="0019595A"/>
    <w:rsid w:val="001A08B3"/>
    <w:rsid w:val="001A7B60"/>
    <w:rsid w:val="001B52F0"/>
    <w:rsid w:val="001B55BF"/>
    <w:rsid w:val="001B7A65"/>
    <w:rsid w:val="001C0869"/>
    <w:rsid w:val="001C1DAD"/>
    <w:rsid w:val="001D7C13"/>
    <w:rsid w:val="001E41F3"/>
    <w:rsid w:val="001E4642"/>
    <w:rsid w:val="001E7D55"/>
    <w:rsid w:val="001F7BA5"/>
    <w:rsid w:val="00201FDE"/>
    <w:rsid w:val="00215B44"/>
    <w:rsid w:val="00222D0C"/>
    <w:rsid w:val="00234C28"/>
    <w:rsid w:val="0026004D"/>
    <w:rsid w:val="002640DD"/>
    <w:rsid w:val="00266957"/>
    <w:rsid w:val="00275D12"/>
    <w:rsid w:val="00284FEB"/>
    <w:rsid w:val="002860C4"/>
    <w:rsid w:val="00287898"/>
    <w:rsid w:val="002A6F8A"/>
    <w:rsid w:val="002B5741"/>
    <w:rsid w:val="002B6498"/>
    <w:rsid w:val="002C4AC7"/>
    <w:rsid w:val="002D06B0"/>
    <w:rsid w:val="002E472E"/>
    <w:rsid w:val="00305409"/>
    <w:rsid w:val="00340460"/>
    <w:rsid w:val="00342DE1"/>
    <w:rsid w:val="003609EF"/>
    <w:rsid w:val="0036231A"/>
    <w:rsid w:val="00373144"/>
    <w:rsid w:val="00374DD4"/>
    <w:rsid w:val="00376EDE"/>
    <w:rsid w:val="00382776"/>
    <w:rsid w:val="00383588"/>
    <w:rsid w:val="003A65F4"/>
    <w:rsid w:val="003C161F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62810"/>
    <w:rsid w:val="004642F5"/>
    <w:rsid w:val="004B1FE0"/>
    <w:rsid w:val="004B53E9"/>
    <w:rsid w:val="004B75B7"/>
    <w:rsid w:val="004B7C26"/>
    <w:rsid w:val="004E029B"/>
    <w:rsid w:val="004F5036"/>
    <w:rsid w:val="00504159"/>
    <w:rsid w:val="0050572D"/>
    <w:rsid w:val="005141D9"/>
    <w:rsid w:val="0051580D"/>
    <w:rsid w:val="00516799"/>
    <w:rsid w:val="005204E1"/>
    <w:rsid w:val="005302C2"/>
    <w:rsid w:val="00546A42"/>
    <w:rsid w:val="00547111"/>
    <w:rsid w:val="005733EB"/>
    <w:rsid w:val="005810FF"/>
    <w:rsid w:val="00592D74"/>
    <w:rsid w:val="005A06B7"/>
    <w:rsid w:val="005A7186"/>
    <w:rsid w:val="005D0570"/>
    <w:rsid w:val="005E2C44"/>
    <w:rsid w:val="00621188"/>
    <w:rsid w:val="00623191"/>
    <w:rsid w:val="006257ED"/>
    <w:rsid w:val="006439D1"/>
    <w:rsid w:val="00651C08"/>
    <w:rsid w:val="00653DE4"/>
    <w:rsid w:val="00665C47"/>
    <w:rsid w:val="00675597"/>
    <w:rsid w:val="00677127"/>
    <w:rsid w:val="00695808"/>
    <w:rsid w:val="006A2DF2"/>
    <w:rsid w:val="006B46FB"/>
    <w:rsid w:val="006C3FF4"/>
    <w:rsid w:val="006C6E87"/>
    <w:rsid w:val="006E21FB"/>
    <w:rsid w:val="006F6144"/>
    <w:rsid w:val="007245E0"/>
    <w:rsid w:val="00730AA2"/>
    <w:rsid w:val="007744A1"/>
    <w:rsid w:val="0077452D"/>
    <w:rsid w:val="00792342"/>
    <w:rsid w:val="00792812"/>
    <w:rsid w:val="007977A8"/>
    <w:rsid w:val="007A683A"/>
    <w:rsid w:val="007A6D3B"/>
    <w:rsid w:val="007B512A"/>
    <w:rsid w:val="007C2097"/>
    <w:rsid w:val="007D6A07"/>
    <w:rsid w:val="007F7259"/>
    <w:rsid w:val="008040A8"/>
    <w:rsid w:val="00811B33"/>
    <w:rsid w:val="008279FA"/>
    <w:rsid w:val="00835CBF"/>
    <w:rsid w:val="00850504"/>
    <w:rsid w:val="00855187"/>
    <w:rsid w:val="008626E7"/>
    <w:rsid w:val="00867A5C"/>
    <w:rsid w:val="00867C0E"/>
    <w:rsid w:val="00870EE7"/>
    <w:rsid w:val="00874948"/>
    <w:rsid w:val="008863B9"/>
    <w:rsid w:val="00890193"/>
    <w:rsid w:val="00893804"/>
    <w:rsid w:val="008A1A8D"/>
    <w:rsid w:val="008A45A6"/>
    <w:rsid w:val="008A6F9C"/>
    <w:rsid w:val="008B2C4F"/>
    <w:rsid w:val="008D3CCC"/>
    <w:rsid w:val="008E128F"/>
    <w:rsid w:val="008E64E6"/>
    <w:rsid w:val="008F3789"/>
    <w:rsid w:val="008F3F36"/>
    <w:rsid w:val="008F686C"/>
    <w:rsid w:val="00902E26"/>
    <w:rsid w:val="009148DE"/>
    <w:rsid w:val="00926A17"/>
    <w:rsid w:val="00941E30"/>
    <w:rsid w:val="009531B0"/>
    <w:rsid w:val="00953CEC"/>
    <w:rsid w:val="00964AF1"/>
    <w:rsid w:val="009741B3"/>
    <w:rsid w:val="00975B7A"/>
    <w:rsid w:val="009777D9"/>
    <w:rsid w:val="00991B88"/>
    <w:rsid w:val="009A2E50"/>
    <w:rsid w:val="009A5753"/>
    <w:rsid w:val="009A579D"/>
    <w:rsid w:val="009B345A"/>
    <w:rsid w:val="009B5526"/>
    <w:rsid w:val="009C2512"/>
    <w:rsid w:val="009C6D10"/>
    <w:rsid w:val="009E1EE8"/>
    <w:rsid w:val="009E3297"/>
    <w:rsid w:val="009F734F"/>
    <w:rsid w:val="00A02D69"/>
    <w:rsid w:val="00A032A2"/>
    <w:rsid w:val="00A1214B"/>
    <w:rsid w:val="00A15D75"/>
    <w:rsid w:val="00A246B6"/>
    <w:rsid w:val="00A43006"/>
    <w:rsid w:val="00A47DEA"/>
    <w:rsid w:val="00A47E70"/>
    <w:rsid w:val="00A50CF0"/>
    <w:rsid w:val="00A7671C"/>
    <w:rsid w:val="00A87860"/>
    <w:rsid w:val="00A94605"/>
    <w:rsid w:val="00A9677A"/>
    <w:rsid w:val="00AA2CBC"/>
    <w:rsid w:val="00AC2D96"/>
    <w:rsid w:val="00AC5820"/>
    <w:rsid w:val="00AC691D"/>
    <w:rsid w:val="00AD1CD8"/>
    <w:rsid w:val="00AE252F"/>
    <w:rsid w:val="00AF565B"/>
    <w:rsid w:val="00B04D63"/>
    <w:rsid w:val="00B05F9E"/>
    <w:rsid w:val="00B258BB"/>
    <w:rsid w:val="00B26305"/>
    <w:rsid w:val="00B26A07"/>
    <w:rsid w:val="00B3671C"/>
    <w:rsid w:val="00B464DE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C330D2"/>
    <w:rsid w:val="00C61F6D"/>
    <w:rsid w:val="00C66BA2"/>
    <w:rsid w:val="00C870F6"/>
    <w:rsid w:val="00C95985"/>
    <w:rsid w:val="00CC4B7E"/>
    <w:rsid w:val="00CC5026"/>
    <w:rsid w:val="00CC68D0"/>
    <w:rsid w:val="00D017FB"/>
    <w:rsid w:val="00D03F9A"/>
    <w:rsid w:val="00D06D51"/>
    <w:rsid w:val="00D10EF9"/>
    <w:rsid w:val="00D1432D"/>
    <w:rsid w:val="00D24991"/>
    <w:rsid w:val="00D24EDE"/>
    <w:rsid w:val="00D370F0"/>
    <w:rsid w:val="00D50255"/>
    <w:rsid w:val="00D537BF"/>
    <w:rsid w:val="00D556F8"/>
    <w:rsid w:val="00D55920"/>
    <w:rsid w:val="00D66520"/>
    <w:rsid w:val="00D73173"/>
    <w:rsid w:val="00D84AE9"/>
    <w:rsid w:val="00D9124E"/>
    <w:rsid w:val="00D958C9"/>
    <w:rsid w:val="00D97362"/>
    <w:rsid w:val="00DB1355"/>
    <w:rsid w:val="00DB20EF"/>
    <w:rsid w:val="00DB6CDA"/>
    <w:rsid w:val="00DD1D0C"/>
    <w:rsid w:val="00DE2F03"/>
    <w:rsid w:val="00DE34CF"/>
    <w:rsid w:val="00DE4A39"/>
    <w:rsid w:val="00E06469"/>
    <w:rsid w:val="00E13F3D"/>
    <w:rsid w:val="00E14093"/>
    <w:rsid w:val="00E34898"/>
    <w:rsid w:val="00E47388"/>
    <w:rsid w:val="00E47EF0"/>
    <w:rsid w:val="00E70264"/>
    <w:rsid w:val="00E76B0B"/>
    <w:rsid w:val="00E76FF3"/>
    <w:rsid w:val="00EA25BF"/>
    <w:rsid w:val="00EA2C1F"/>
    <w:rsid w:val="00EA5235"/>
    <w:rsid w:val="00EA6059"/>
    <w:rsid w:val="00EB09B7"/>
    <w:rsid w:val="00EB368E"/>
    <w:rsid w:val="00EC7024"/>
    <w:rsid w:val="00ED394D"/>
    <w:rsid w:val="00EE47B8"/>
    <w:rsid w:val="00EE7D7C"/>
    <w:rsid w:val="00EF378B"/>
    <w:rsid w:val="00F00DFF"/>
    <w:rsid w:val="00F00EBD"/>
    <w:rsid w:val="00F02617"/>
    <w:rsid w:val="00F11280"/>
    <w:rsid w:val="00F25D98"/>
    <w:rsid w:val="00F300FB"/>
    <w:rsid w:val="00F372EA"/>
    <w:rsid w:val="00F44C4B"/>
    <w:rsid w:val="00F67719"/>
    <w:rsid w:val="00F701A9"/>
    <w:rsid w:val="00F76845"/>
    <w:rsid w:val="00FA30AF"/>
    <w:rsid w:val="00FB3CF5"/>
    <w:rsid w:val="00FB6386"/>
    <w:rsid w:val="00FB71D4"/>
    <w:rsid w:val="00FD22DB"/>
    <w:rsid w:val="00FD5554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paragraph" w:customStyle="1" w:styleId="B7">
    <w:name w:val="B7"/>
    <w:basedOn w:val="B6"/>
    <w:link w:val="B7Char"/>
    <w:qFormat/>
    <w:rsid w:val="000B546B"/>
    <w:pPr>
      <w:ind w:left="2269"/>
    </w:pPr>
  </w:style>
  <w:style w:type="character" w:customStyle="1" w:styleId="B7Char">
    <w:name w:val="B7 Char"/>
    <w:link w:val="B7"/>
    <w:qFormat/>
    <w:rsid w:val="000B546B"/>
    <w:rPr>
      <w:rFonts w:ascii="Times New Roman" w:hAnsi="Times New Roman"/>
      <w:lang w:val="en-US" w:eastAsia="ja-JP"/>
    </w:rPr>
  </w:style>
  <w:style w:type="character" w:customStyle="1" w:styleId="cf01">
    <w:name w:val="cf01"/>
    <w:basedOn w:val="DefaultParagraphFont"/>
    <w:rsid w:val="000212E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112</TotalTime>
  <Pages>10</Pages>
  <Words>3599</Words>
  <Characters>20518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72</cp:revision>
  <cp:lastPrinted>1900-01-01T05:00:00Z</cp:lastPrinted>
  <dcterms:created xsi:type="dcterms:W3CDTF">2024-08-01T13:54:00Z</dcterms:created>
  <dcterms:modified xsi:type="dcterms:W3CDTF">2024-08-09T00:19:00Z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